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7CC45137" w:rsidR="00396D7A" w:rsidRPr="003C7DBB" w:rsidRDefault="00396D7A" w:rsidP="00396D7A">
      <w:pPr>
        <w:pStyle w:val="CRCoverPage"/>
        <w:tabs>
          <w:tab w:val="right" w:pos="9639"/>
        </w:tabs>
        <w:spacing w:after="0"/>
        <w:rPr>
          <w:b/>
          <w:noProof/>
          <w:sz w:val="24"/>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482919">
        <w:rPr>
          <w:b/>
          <w:noProof/>
          <w:sz w:val="24"/>
        </w:rPr>
        <w:t>21</w:t>
      </w:r>
      <w:r>
        <w:rPr>
          <w:b/>
          <w:i/>
          <w:noProof/>
          <w:sz w:val="28"/>
        </w:rPr>
        <w:tab/>
      </w:r>
      <w:r w:rsidR="00335423" w:rsidRPr="00335423">
        <w:rPr>
          <w:b/>
          <w:noProof/>
          <w:sz w:val="24"/>
        </w:rPr>
        <w:t>R2-2301174</w:t>
      </w:r>
    </w:p>
    <w:p w14:paraId="72953285" w14:textId="3DD159DE" w:rsidR="00396D7A" w:rsidRDefault="008A09BE" w:rsidP="00396D7A">
      <w:pPr>
        <w:pStyle w:val="CRCoverPage"/>
        <w:outlineLvl w:val="0"/>
        <w:rPr>
          <w:b/>
          <w:noProof/>
          <w:sz w:val="24"/>
        </w:rPr>
      </w:pPr>
      <w:r w:rsidRPr="008A09BE">
        <w:rPr>
          <w:rFonts w:cs="Arial"/>
          <w:b/>
          <w:bCs/>
          <w:sz w:val="24"/>
          <w:lang w:eastAsia="zh-CN"/>
        </w:rPr>
        <w:t>Athens, Greece, 27</w:t>
      </w:r>
      <w:r w:rsidRPr="008A09BE">
        <w:rPr>
          <w:rFonts w:cs="Arial"/>
          <w:b/>
          <w:bCs/>
          <w:sz w:val="24"/>
          <w:vertAlign w:val="superscript"/>
          <w:lang w:eastAsia="zh-CN"/>
        </w:rPr>
        <w:t>th</w:t>
      </w:r>
      <w:r w:rsidRPr="008A09BE">
        <w:rPr>
          <w:rFonts w:cs="Arial"/>
          <w:b/>
          <w:bCs/>
          <w:sz w:val="24"/>
          <w:lang w:eastAsia="zh-CN"/>
        </w:rPr>
        <w:t xml:space="preserve"> Feb.-3</w:t>
      </w:r>
      <w:r w:rsidRPr="008A09BE">
        <w:rPr>
          <w:rFonts w:cs="Arial"/>
          <w:b/>
          <w:bCs/>
          <w:sz w:val="24"/>
          <w:vertAlign w:val="superscript"/>
          <w:lang w:eastAsia="zh-CN"/>
        </w:rPr>
        <w:t>rd</w:t>
      </w:r>
      <w:r w:rsidRPr="008A09BE">
        <w:rPr>
          <w:rFonts w:cs="Arial"/>
          <w:b/>
          <w:bCs/>
          <w:sz w:val="24"/>
          <w:lang w:eastAsia="zh-CN"/>
        </w:rPr>
        <w:t xml:space="preserve"> Mar.,2023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335423" w:rsidP="005F6DDA">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38.331</w:t>
            </w:r>
            <w:r>
              <w:rPr>
                <w:b/>
                <w:noProof/>
                <w:sz w:val="28"/>
              </w:rPr>
              <w:fldChar w:fldCharType="end"/>
            </w:r>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4B119C79" w:rsidR="00396D7A" w:rsidRPr="00410371" w:rsidRDefault="00335423" w:rsidP="005F6DDA">
            <w:pPr>
              <w:pStyle w:val="CRCoverPage"/>
              <w:spacing w:after="0"/>
              <w:rPr>
                <w:noProof/>
              </w:rPr>
            </w:pPr>
            <w:r>
              <w:rPr>
                <w:b/>
                <w:noProof/>
                <w:sz w:val="28"/>
              </w:rPr>
              <w:t>3873</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0805B25" w:rsidR="00396D7A" w:rsidRPr="00410371" w:rsidRDefault="00C150E2" w:rsidP="005F6DDA">
            <w:pPr>
              <w:pStyle w:val="CRCoverPage"/>
              <w:spacing w:after="0"/>
              <w:jc w:val="center"/>
              <w:rPr>
                <w:b/>
                <w:noProof/>
              </w:rPr>
            </w:pPr>
            <w:r>
              <w:rPr>
                <w:b/>
                <w:noProof/>
                <w:sz w:val="28"/>
              </w:rPr>
              <w:t>-</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133EF08" w:rsidR="00396D7A" w:rsidRPr="00410371" w:rsidRDefault="00312AE9" w:rsidP="005F6DDA">
            <w:pPr>
              <w:pStyle w:val="CRCoverPage"/>
              <w:spacing w:after="0"/>
              <w:jc w:val="center"/>
              <w:rPr>
                <w:noProof/>
                <w:sz w:val="28"/>
              </w:rPr>
            </w:pPr>
            <w:fldSimple w:instr=" DOCPROPERTY  Version  \* MERGEFORMAT ">
              <w:r w:rsidR="00396D7A">
                <w:rPr>
                  <w:b/>
                  <w:noProof/>
                  <w:sz w:val="28"/>
                </w:rPr>
                <w:t>1</w:t>
              </w:r>
              <w:r w:rsidR="00BD4A72">
                <w:rPr>
                  <w:b/>
                  <w:noProof/>
                  <w:sz w:val="28"/>
                </w:rPr>
                <w:t>7</w:t>
              </w:r>
              <w:r w:rsidR="00396D7A">
                <w:rPr>
                  <w:b/>
                  <w:noProof/>
                  <w:sz w:val="28"/>
                </w:rPr>
                <w:t>.</w:t>
              </w:r>
              <w:r w:rsidR="008A09BE">
                <w:rPr>
                  <w:b/>
                  <w:noProof/>
                  <w:sz w:val="28"/>
                </w:rPr>
                <w:t>3</w:t>
              </w:r>
              <w:r w:rsidR="00C150E2">
                <w:rPr>
                  <w:b/>
                  <w:noProof/>
                  <w:sz w:val="28"/>
                </w:rPr>
                <w:t>.0</w:t>
              </w:r>
            </w:fldSimple>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3E1FDEC1" w:rsidR="00396D7A" w:rsidRDefault="00396D7A" w:rsidP="005F6DDA">
            <w:pPr>
              <w:pStyle w:val="CRCoverPage"/>
              <w:spacing w:after="0"/>
              <w:jc w:val="center"/>
              <w:rPr>
                <w:b/>
                <w:caps/>
                <w:noProof/>
              </w:rPr>
            </w:pP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07319BDD" w:rsidR="00396D7A" w:rsidRDefault="00072BD7" w:rsidP="005F6DDA">
            <w:pPr>
              <w:pStyle w:val="CRCoverPage"/>
              <w:spacing w:after="0"/>
              <w:ind w:left="100"/>
              <w:rPr>
                <w:noProof/>
              </w:rPr>
            </w:pPr>
            <w:r w:rsidRPr="00072BD7">
              <w:t xml:space="preserve">Correction </w:t>
            </w:r>
            <w:r w:rsidR="00312AE9">
              <w:t>for</w:t>
            </w:r>
            <w:r w:rsidR="00F825DD">
              <w:t xml:space="preserve"> </w:t>
            </w:r>
            <w:r w:rsidR="00F825DD" w:rsidRPr="00B55E3E">
              <w:rPr>
                <w:rFonts w:eastAsia="等线"/>
                <w:lang w:eastAsia="zh-CN"/>
              </w:rPr>
              <w:t>Uu message transfer procedure</w:t>
            </w:r>
          </w:p>
        </w:tc>
      </w:tr>
      <w:tr w:rsidR="00396D7A" w:rsidRPr="00072BD7"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r>
              <w:t>NR_SL_Relay-Core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B028B3B" w:rsidR="00396D7A" w:rsidRDefault="00335423"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w:t>
            </w:r>
            <w:r w:rsidR="00DB4320">
              <w:rPr>
                <w:noProof/>
              </w:rPr>
              <w:t>3</w:t>
            </w:r>
            <w:r w:rsidR="00396D7A">
              <w:rPr>
                <w:noProof/>
              </w:rPr>
              <w:t>-</w:t>
            </w:r>
            <w:r w:rsidR="00DB4320">
              <w:rPr>
                <w:noProof/>
              </w:rPr>
              <w:t>2</w:t>
            </w:r>
            <w:r w:rsidR="00CF7D5D">
              <w:rPr>
                <w:noProof/>
              </w:rPr>
              <w:t>-</w:t>
            </w:r>
            <w:r w:rsidR="00DB4320">
              <w:rPr>
                <w:noProof/>
              </w:rPr>
              <w:t>16</w:t>
            </w:r>
            <w:r>
              <w:rPr>
                <w:noProof/>
              </w:rPr>
              <w:fldChar w:fldCharType="end"/>
            </w:r>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335423" w:rsidP="005F6DDA">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874B9" w14:textId="0C5EC062" w:rsidR="008921C0" w:rsidRPr="003C6AEF" w:rsidRDefault="00574B5D" w:rsidP="00F825DD">
            <w:pPr>
              <w:pStyle w:val="af2"/>
              <w:numPr>
                <w:ilvl w:val="0"/>
                <w:numId w:val="27"/>
              </w:numPr>
              <w:rPr>
                <w:rFonts w:eastAsia="等线"/>
                <w:noProof/>
                <w:lang w:eastAsia="zh-CN"/>
              </w:rPr>
            </w:pPr>
            <w:r>
              <w:rPr>
                <w:rFonts w:eastAsia="等线" w:hint="eastAsia"/>
                <w:noProof/>
                <w:lang w:eastAsia="zh-CN"/>
              </w:rPr>
              <w:t>I</w:t>
            </w:r>
            <w:r>
              <w:rPr>
                <w:rFonts w:eastAsia="等线"/>
                <w:noProof/>
                <w:lang w:eastAsia="zh-CN"/>
              </w:rPr>
              <w:t xml:space="preserve">n </w:t>
            </w:r>
            <w:r w:rsidRPr="00F43A82">
              <w:rPr>
                <w:rFonts w:eastAsia="MS Mincho"/>
              </w:rPr>
              <w:t>5.8.9.8.3</w:t>
            </w:r>
            <w:r>
              <w:rPr>
                <w:rFonts w:eastAsia="等线"/>
                <w:noProof/>
                <w:lang w:eastAsia="zh-CN"/>
              </w:rPr>
              <w:t xml:space="preserve">, </w:t>
            </w:r>
            <w:r w:rsidR="003C6AEF">
              <w:rPr>
                <w:rFonts w:eastAsia="等线" w:hint="eastAsia"/>
                <w:noProof/>
                <w:lang w:eastAsia="zh-CN"/>
              </w:rPr>
              <w:t>‘</w:t>
            </w:r>
            <w:r w:rsidR="003C6AEF" w:rsidRPr="00F43A82">
              <w:rPr>
                <w:rFonts w:eastAsia="等线"/>
                <w:lang w:eastAsia="zh-CN"/>
              </w:rPr>
              <w:t>perform the Uu message transfer procedure in accordance with 5.8.9.9</w:t>
            </w:r>
            <w:r w:rsidR="003C6AEF">
              <w:rPr>
                <w:rFonts w:eastAsia="等线" w:hint="eastAsia"/>
                <w:noProof/>
                <w:lang w:eastAsia="zh-CN"/>
              </w:rPr>
              <w:t>’</w:t>
            </w:r>
            <w:r w:rsidR="003C6AEF">
              <w:rPr>
                <w:rFonts w:eastAsia="等线" w:hint="eastAsia"/>
                <w:noProof/>
                <w:lang w:eastAsia="zh-CN"/>
              </w:rPr>
              <w:t xml:space="preserve"> is</w:t>
            </w:r>
            <w:r w:rsidR="003C6AEF">
              <w:rPr>
                <w:rFonts w:eastAsia="等线"/>
                <w:noProof/>
                <w:lang w:eastAsia="zh-CN"/>
              </w:rPr>
              <w:t xml:space="preserve"> missing</w:t>
            </w:r>
            <w:r w:rsidR="003C6AEF">
              <w:rPr>
                <w:rFonts w:eastAsia="MS Mincho"/>
              </w:rPr>
              <w:t xml:space="preserve">. </w:t>
            </w:r>
          </w:p>
          <w:p w14:paraId="6F718707" w14:textId="7DC4FFD0" w:rsidR="003C6AEF" w:rsidRPr="00F825DD" w:rsidRDefault="00574B5D" w:rsidP="00F825DD">
            <w:pPr>
              <w:pStyle w:val="af2"/>
              <w:numPr>
                <w:ilvl w:val="0"/>
                <w:numId w:val="27"/>
              </w:numPr>
              <w:rPr>
                <w:rFonts w:eastAsia="等线"/>
                <w:noProof/>
                <w:lang w:eastAsia="zh-CN"/>
              </w:rPr>
            </w:pPr>
            <w:r>
              <w:rPr>
                <w:rFonts w:eastAsia="MS Mincho"/>
              </w:rPr>
              <w:t xml:space="preserve">In </w:t>
            </w:r>
            <w:r w:rsidRPr="00F43A82">
              <w:t>5.3.2.3</w:t>
            </w:r>
            <w:r>
              <w:rPr>
                <w:rFonts w:eastAsia="MS Mincho"/>
              </w:rPr>
              <w:t>, the description of ‘</w:t>
            </w:r>
            <w:r w:rsidRPr="00F43A82">
              <w:t>inititate the Uu Message transfer in sidelink to that UE as specified in 5.8.9.9</w:t>
            </w:r>
            <w:r>
              <w:t xml:space="preserve">’ is not aligned with </w:t>
            </w:r>
            <w:r>
              <w:rPr>
                <w:rFonts w:eastAsia="等线" w:hint="eastAsia"/>
                <w:noProof/>
                <w:lang w:eastAsia="zh-CN"/>
              </w:rPr>
              <w:t>‘</w:t>
            </w:r>
            <w:r w:rsidRPr="00F43A82">
              <w:rPr>
                <w:rFonts w:eastAsia="等线"/>
                <w:lang w:eastAsia="zh-CN"/>
              </w:rPr>
              <w:t>perform the Uu message transfer procedure in accordance with 5.8.9.9</w:t>
            </w:r>
            <w:r>
              <w:rPr>
                <w:rFonts w:eastAsia="等线" w:hint="eastAsia"/>
                <w:noProof/>
                <w:lang w:eastAsia="zh-CN"/>
              </w:rPr>
              <w:t>’</w:t>
            </w:r>
            <w:r>
              <w:rPr>
                <w:rFonts w:eastAsia="等线" w:hint="eastAsia"/>
                <w:noProof/>
                <w:lang w:eastAsia="zh-CN"/>
              </w:rPr>
              <w:t>.</w:t>
            </w:r>
            <w:r>
              <w:rPr>
                <w:rFonts w:eastAsia="等线"/>
                <w:noProof/>
                <w:lang w:eastAsia="zh-CN"/>
              </w:rPr>
              <w:t xml:space="preserve"> </w:t>
            </w: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B6F77" w14:textId="1CA7E8E9" w:rsidR="00574B5D" w:rsidRPr="003C6AEF" w:rsidRDefault="00574B5D" w:rsidP="00574B5D">
            <w:pPr>
              <w:pStyle w:val="af2"/>
              <w:numPr>
                <w:ilvl w:val="0"/>
                <w:numId w:val="28"/>
              </w:numPr>
              <w:rPr>
                <w:rFonts w:eastAsia="等线"/>
                <w:noProof/>
                <w:lang w:eastAsia="zh-CN"/>
              </w:rPr>
            </w:pPr>
            <w:r>
              <w:rPr>
                <w:rFonts w:eastAsia="等线" w:hint="eastAsia"/>
                <w:noProof/>
                <w:lang w:eastAsia="zh-CN"/>
              </w:rPr>
              <w:t>‘</w:t>
            </w:r>
            <w:r w:rsidRPr="00F43A82">
              <w:rPr>
                <w:rFonts w:eastAsia="等线"/>
                <w:noProof/>
                <w:lang w:eastAsia="zh-CN"/>
              </w:rPr>
              <w:t>perform the Uu message transfer procedure in accordance with 5.8.9.9</w:t>
            </w:r>
            <w:r>
              <w:rPr>
                <w:rFonts w:eastAsia="等线" w:hint="eastAsia"/>
                <w:noProof/>
                <w:lang w:eastAsia="zh-CN"/>
              </w:rPr>
              <w:t>’</w:t>
            </w:r>
            <w:r>
              <w:rPr>
                <w:rFonts w:eastAsia="等线" w:hint="eastAsia"/>
                <w:noProof/>
                <w:lang w:eastAsia="zh-CN"/>
              </w:rPr>
              <w:t xml:space="preserve"> is</w:t>
            </w:r>
            <w:r>
              <w:rPr>
                <w:rFonts w:eastAsia="等线"/>
                <w:noProof/>
                <w:lang w:eastAsia="zh-CN"/>
              </w:rPr>
              <w:t xml:space="preserve"> added in </w:t>
            </w:r>
            <w:r w:rsidRPr="00574B5D">
              <w:rPr>
                <w:rFonts w:eastAsia="等线"/>
                <w:noProof/>
                <w:lang w:eastAsia="zh-CN"/>
              </w:rPr>
              <w:t xml:space="preserve">5.8.9.8.3. </w:t>
            </w:r>
          </w:p>
          <w:p w14:paraId="3013DD3E" w14:textId="7E08ADB5" w:rsidR="00574B5D" w:rsidRPr="00574B5D" w:rsidRDefault="00574B5D" w:rsidP="00574B5D">
            <w:pPr>
              <w:pStyle w:val="CRCoverPage"/>
              <w:numPr>
                <w:ilvl w:val="0"/>
                <w:numId w:val="28"/>
              </w:numPr>
              <w:spacing w:after="0"/>
              <w:rPr>
                <w:rFonts w:ascii="Times New Roman" w:eastAsia="等线" w:hAnsi="Times New Roman"/>
                <w:noProof/>
                <w:lang w:eastAsia="zh-CN"/>
              </w:rPr>
            </w:pPr>
            <w:r w:rsidRPr="00574B5D">
              <w:rPr>
                <w:rFonts w:ascii="Times New Roman" w:eastAsia="等线" w:hAnsi="Times New Roman"/>
                <w:noProof/>
                <w:lang w:eastAsia="zh-CN"/>
              </w:rPr>
              <w:t xml:space="preserve">In 5.3.2.3, </w:t>
            </w:r>
            <w:r w:rsidRPr="00574B5D">
              <w:rPr>
                <w:rFonts w:ascii="Times New Roman" w:eastAsia="等线" w:hAnsi="Times New Roman" w:hint="eastAsia"/>
                <w:noProof/>
                <w:lang w:eastAsia="zh-CN"/>
              </w:rPr>
              <w:t>‘</w:t>
            </w:r>
            <w:r w:rsidRPr="00574B5D">
              <w:rPr>
                <w:rFonts w:ascii="Times New Roman" w:eastAsia="等线" w:hAnsi="Times New Roman"/>
                <w:noProof/>
                <w:lang w:eastAsia="zh-CN"/>
              </w:rPr>
              <w:t>perform the Uu message transfer procedure in accordance with 5.8.9.9</w:t>
            </w:r>
            <w:r w:rsidRPr="00574B5D">
              <w:rPr>
                <w:rFonts w:ascii="Times New Roman" w:eastAsia="等线" w:hAnsi="Times New Roman" w:hint="eastAsia"/>
                <w:noProof/>
                <w:lang w:eastAsia="zh-CN"/>
              </w:rPr>
              <w:t>’</w:t>
            </w:r>
            <w:r>
              <w:rPr>
                <w:rFonts w:ascii="Times New Roman" w:eastAsia="等线" w:hAnsi="Times New Roman"/>
                <w:noProof/>
                <w:lang w:eastAsia="zh-CN"/>
              </w:rPr>
              <w:t xml:space="preserve"> is replaced by </w:t>
            </w:r>
            <w:r w:rsidRPr="00574B5D">
              <w:rPr>
                <w:rFonts w:ascii="Times New Roman" w:eastAsia="等线" w:hAnsi="Times New Roman"/>
                <w:noProof/>
                <w:lang w:eastAsia="zh-CN"/>
              </w:rPr>
              <w:t>‘inititate the Uu Message transfer in sidelink to that UE as specified in 5.8.9.9’</w:t>
            </w:r>
            <w:r>
              <w:rPr>
                <w:rFonts w:ascii="Times New Roman" w:eastAsia="等线" w:hAnsi="Times New Roman"/>
                <w:noProof/>
                <w:lang w:eastAsia="zh-CN"/>
              </w:rPr>
              <w:t>.</w:t>
            </w:r>
          </w:p>
          <w:p w14:paraId="14CEE928" w14:textId="1C304685" w:rsidR="00396D7A" w:rsidRPr="00574B5D" w:rsidRDefault="00396D7A" w:rsidP="00072BD7">
            <w:pPr>
              <w:pStyle w:val="CRCoverPage"/>
              <w:spacing w:after="0"/>
              <w:ind w:left="100"/>
              <w:rPr>
                <w:rFonts w:ascii="Times New Roman" w:eastAsia="等线" w:hAnsi="Times New Roman"/>
                <w:noProof/>
                <w:lang w:eastAsia="zh-CN"/>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79DB5" w14:textId="42B85BAB" w:rsidR="00E22DD5" w:rsidRPr="008921C0" w:rsidRDefault="00574B5D" w:rsidP="00D45097">
            <w:pPr>
              <w:pStyle w:val="CRCoverPage"/>
              <w:spacing w:after="0"/>
              <w:ind w:left="100"/>
              <w:rPr>
                <w:noProof/>
              </w:rPr>
            </w:pPr>
            <w:r>
              <w:rPr>
                <w:rFonts w:eastAsia="等线" w:hint="eastAsia"/>
                <w:noProof/>
                <w:lang w:eastAsia="zh-CN"/>
              </w:rPr>
              <w:t>U</w:t>
            </w:r>
            <w:r>
              <w:rPr>
                <w:rFonts w:eastAsia="等线"/>
                <w:noProof/>
                <w:lang w:eastAsia="zh-CN"/>
              </w:rPr>
              <w:t xml:space="preserve">E may miss the action of </w:t>
            </w:r>
            <w:r>
              <w:rPr>
                <w:rFonts w:eastAsia="等线" w:hint="eastAsia"/>
                <w:noProof/>
                <w:lang w:eastAsia="zh-CN"/>
              </w:rPr>
              <w:t>‘</w:t>
            </w:r>
            <w:r w:rsidRPr="00F43A82">
              <w:rPr>
                <w:rFonts w:eastAsia="等线"/>
                <w:lang w:eastAsia="zh-CN"/>
              </w:rPr>
              <w:t>perform the Uu message transfer procedure in accordance with 5.8.9.9</w:t>
            </w:r>
            <w:r>
              <w:rPr>
                <w:rFonts w:eastAsia="等线" w:hint="eastAsia"/>
                <w:noProof/>
                <w:lang w:eastAsia="zh-CN"/>
              </w:rPr>
              <w:t>’</w:t>
            </w:r>
            <w:r w:rsidR="008921C0">
              <w:t>.</w:t>
            </w:r>
          </w:p>
          <w:p w14:paraId="6B5FFD55" w14:textId="77777777" w:rsidR="00B52D0A" w:rsidRDefault="00B52D0A" w:rsidP="00B52D0A">
            <w:pPr>
              <w:pStyle w:val="CRCoverPage"/>
              <w:spacing w:after="0"/>
              <w:ind w:left="100"/>
              <w:rPr>
                <w:b/>
                <w:noProof/>
              </w:rPr>
            </w:pPr>
          </w:p>
          <w:p w14:paraId="1656F241" w14:textId="77777777" w:rsidR="00AF54A4" w:rsidRDefault="00AF54A4" w:rsidP="00AF54A4">
            <w:pPr>
              <w:pStyle w:val="CRCoverPage"/>
              <w:spacing w:after="0"/>
              <w:ind w:left="100"/>
              <w:rPr>
                <w:b/>
                <w:noProof/>
              </w:rPr>
            </w:pPr>
            <w:r>
              <w:rPr>
                <w:b/>
                <w:noProof/>
              </w:rPr>
              <w:t>Impact Analysis</w:t>
            </w:r>
          </w:p>
          <w:p w14:paraId="209865F5" w14:textId="77777777" w:rsidR="00AF54A4" w:rsidRDefault="00AF54A4" w:rsidP="00AF54A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118C2047" w14:textId="77777777" w:rsidR="00AF54A4" w:rsidRDefault="00AF54A4" w:rsidP="00AF54A4">
            <w:pPr>
              <w:pStyle w:val="CRCoverPage"/>
              <w:spacing w:before="20" w:after="80"/>
              <w:ind w:left="100"/>
              <w:rPr>
                <w:lang w:eastAsia="zh-CN"/>
              </w:rPr>
            </w:pPr>
            <w:r>
              <w:t>NG-RAN Architecture supporting the PC5 interface</w:t>
            </w:r>
          </w:p>
          <w:p w14:paraId="47BF0714" w14:textId="77777777" w:rsidR="00AF54A4" w:rsidRPr="00903EBE" w:rsidRDefault="00AF54A4" w:rsidP="00AF54A4">
            <w:pPr>
              <w:pStyle w:val="CRCoverPage"/>
              <w:spacing w:after="0"/>
              <w:ind w:left="100"/>
              <w:rPr>
                <w:noProof/>
                <w:u w:val="single"/>
              </w:rPr>
            </w:pPr>
          </w:p>
          <w:p w14:paraId="067F6874" w14:textId="77777777" w:rsidR="00AF54A4" w:rsidRDefault="00AF54A4" w:rsidP="00AF54A4">
            <w:pPr>
              <w:pStyle w:val="CRCoverPage"/>
              <w:spacing w:after="0"/>
              <w:ind w:left="100"/>
              <w:rPr>
                <w:noProof/>
                <w:u w:val="single"/>
              </w:rPr>
            </w:pPr>
            <w:r>
              <w:rPr>
                <w:noProof/>
                <w:u w:val="single"/>
              </w:rPr>
              <w:t>Impacted functionality:</w:t>
            </w:r>
          </w:p>
          <w:p w14:paraId="60D6E9FA" w14:textId="3DA62E97" w:rsidR="00AF54A4" w:rsidRDefault="00574B5D" w:rsidP="00AF54A4">
            <w:pPr>
              <w:pStyle w:val="CRCoverPage"/>
              <w:spacing w:after="0"/>
              <w:ind w:left="100"/>
              <w:rPr>
                <w:noProof/>
              </w:rPr>
            </w:pPr>
            <w:r w:rsidRPr="00574B5D">
              <w:rPr>
                <w:rFonts w:ascii="Times New Roman" w:eastAsia="等线" w:hAnsi="Times New Roman"/>
                <w:noProof/>
                <w:lang w:eastAsia="zh-CN"/>
              </w:rPr>
              <w:t>Uu Message transfer</w:t>
            </w:r>
            <w:r>
              <w:rPr>
                <w:rFonts w:ascii="Times New Roman" w:eastAsia="等线" w:hAnsi="Times New Roman"/>
                <w:noProof/>
                <w:lang w:eastAsia="zh-CN"/>
              </w:rPr>
              <w:t xml:space="preserve"> procedure in L2 U2N relay operation.</w:t>
            </w:r>
          </w:p>
          <w:p w14:paraId="2FDB12BC" w14:textId="77777777" w:rsidR="00AF54A4" w:rsidRDefault="00AF54A4" w:rsidP="00AF54A4">
            <w:pPr>
              <w:pStyle w:val="CRCoverPage"/>
              <w:spacing w:after="0"/>
              <w:ind w:left="100"/>
              <w:rPr>
                <w:noProof/>
              </w:rPr>
            </w:pPr>
          </w:p>
          <w:p w14:paraId="026A73E4" w14:textId="77777777" w:rsidR="00AF54A4" w:rsidRDefault="00AF54A4" w:rsidP="00AF54A4">
            <w:pPr>
              <w:pStyle w:val="CRCoverPage"/>
              <w:spacing w:after="0"/>
              <w:ind w:left="100"/>
              <w:rPr>
                <w:lang w:eastAsia="zh-CN"/>
              </w:rPr>
            </w:pPr>
            <w:r>
              <w:rPr>
                <w:noProof/>
                <w:u w:val="single"/>
              </w:rPr>
              <w:t>Inter-operability:</w:t>
            </w:r>
          </w:p>
          <w:p w14:paraId="57E20E99" w14:textId="17C75E76" w:rsidR="00AF54A4" w:rsidRPr="00AF54A4" w:rsidRDefault="00AF54A4" w:rsidP="00B52D0A">
            <w:pPr>
              <w:pStyle w:val="CRCoverPage"/>
              <w:spacing w:after="0"/>
              <w:ind w:left="100"/>
              <w:rPr>
                <w:noProof/>
                <w:u w:val="single"/>
              </w:rPr>
            </w:pPr>
            <w:r>
              <w:rPr>
                <w:lang w:eastAsia="zh-CN"/>
              </w:rPr>
              <w:t>There is no inter-operatbility issues</w:t>
            </w:r>
          </w:p>
          <w:p w14:paraId="5640D10C" w14:textId="214E13F0" w:rsidR="00B52D0A" w:rsidRDefault="00B52D0A" w:rsidP="00B52D0A">
            <w:pPr>
              <w:pStyle w:val="CRCoverPage"/>
              <w:spacing w:after="0"/>
              <w:ind w:left="100"/>
              <w:rPr>
                <w:noProof/>
              </w:rPr>
            </w:pP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0BA4AAA3" w:rsidR="00396D7A" w:rsidRPr="00982A4C" w:rsidRDefault="00982A4C" w:rsidP="005F6DDA">
            <w:pPr>
              <w:pStyle w:val="CRCoverPage"/>
              <w:spacing w:after="0"/>
              <w:ind w:left="100"/>
              <w:rPr>
                <w:rFonts w:ascii="Times New Roman" w:hAnsi="Times New Roman"/>
                <w:noProof/>
              </w:rPr>
            </w:pPr>
            <w:r w:rsidRPr="00982A4C">
              <w:rPr>
                <w:rFonts w:ascii="Times New Roman" w:eastAsia="MS Mincho" w:hAnsi="Times New Roman"/>
              </w:rPr>
              <w:t xml:space="preserve">5.8.9.8.3, </w:t>
            </w:r>
            <w:r w:rsidRPr="00982A4C">
              <w:rPr>
                <w:rFonts w:ascii="Times New Roman" w:eastAsia="等线" w:hAnsi="Times New Roman"/>
                <w:noProof/>
                <w:lang w:eastAsia="zh-CN"/>
              </w:rPr>
              <w:t>5.3.2.3</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5D30DC61"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 xml:space="preserve">Start of </w:t>
      </w:r>
      <w:r w:rsidR="00EC53D6">
        <w:rPr>
          <w:i/>
          <w:noProof/>
        </w:rPr>
        <w:t xml:space="preserve">first </w:t>
      </w:r>
      <w:r w:rsidRPr="00DB4058">
        <w:rPr>
          <w:i/>
          <w:noProof/>
        </w:rPr>
        <w:t>change</w:t>
      </w:r>
    </w:p>
    <w:p w14:paraId="549AC8A2" w14:textId="77777777" w:rsidR="00EC53D6" w:rsidRPr="00F43A82" w:rsidRDefault="00EC53D6" w:rsidP="00EC53D6">
      <w:pPr>
        <w:pStyle w:val="5"/>
        <w:rPr>
          <w:rFonts w:eastAsia="MS Mincho"/>
        </w:rPr>
      </w:pPr>
      <w:bookmarkStart w:id="16" w:name="_Toc124712938"/>
      <w:bookmarkEnd w:id="15"/>
      <w:r w:rsidRPr="00F43A82">
        <w:rPr>
          <w:rFonts w:eastAsia="MS Mincho"/>
        </w:rPr>
        <w:t>5.8.9.8.3</w:t>
      </w:r>
      <w:r w:rsidRPr="00F43A82">
        <w:rPr>
          <w:rFonts w:eastAsia="MS Mincho"/>
        </w:rPr>
        <w:tab/>
      </w:r>
      <w:r w:rsidRPr="00F43A82">
        <w:t xml:space="preserve">Reception of </w:t>
      </w:r>
      <w:r w:rsidRPr="00F43A82">
        <w:rPr>
          <w:rFonts w:eastAsia="MS Mincho"/>
          <w:i/>
        </w:rPr>
        <w:t>RemoteUEInformationSidelink</w:t>
      </w:r>
      <w:r w:rsidRPr="00F43A82">
        <w:rPr>
          <w:rFonts w:eastAsia="MS Mincho"/>
        </w:rPr>
        <w:t xml:space="preserve"> message by the L2 U2N Relay UE</w:t>
      </w:r>
      <w:bookmarkEnd w:id="16"/>
    </w:p>
    <w:p w14:paraId="510FDCC5" w14:textId="77777777" w:rsidR="00EC53D6" w:rsidRPr="00F43A82" w:rsidRDefault="00EC53D6" w:rsidP="00EC53D6">
      <w:pPr>
        <w:rPr>
          <w:rFonts w:eastAsia="MS Mincho"/>
        </w:rPr>
      </w:pPr>
      <w:r w:rsidRPr="00F43A82">
        <w:t>The L2 U2N Relay UE shall:</w:t>
      </w:r>
    </w:p>
    <w:p w14:paraId="68955D50" w14:textId="77777777" w:rsidR="00EC53D6" w:rsidRPr="00F43A82" w:rsidRDefault="00EC53D6" w:rsidP="00EC53D6">
      <w:pPr>
        <w:pStyle w:val="B1"/>
      </w:pPr>
      <w:r w:rsidRPr="00F43A82">
        <w:t>1&gt;</w:t>
      </w:r>
      <w:r w:rsidRPr="00F43A82">
        <w:tab/>
        <w:t xml:space="preserve">if the </w:t>
      </w:r>
      <w:r w:rsidRPr="00F43A82">
        <w:rPr>
          <w:rFonts w:eastAsia="MS Mincho"/>
          <w:i/>
        </w:rPr>
        <w:t xml:space="preserve">RemoteUEInformationSidelink </w:t>
      </w:r>
      <w:r w:rsidRPr="00F43A82">
        <w:rPr>
          <w:rFonts w:eastAsia="MS Mincho"/>
        </w:rPr>
        <w:t xml:space="preserve">includes the </w:t>
      </w:r>
      <w:r w:rsidRPr="00F43A82">
        <w:rPr>
          <w:i/>
        </w:rPr>
        <w:t>sl-PagingInfo-RemoteUE</w:t>
      </w:r>
      <w:r w:rsidRPr="00F43A82">
        <w:t>:</w:t>
      </w:r>
    </w:p>
    <w:p w14:paraId="4529A78B" w14:textId="77777777" w:rsidR="00EC53D6" w:rsidRPr="00F43A82" w:rsidRDefault="00EC53D6" w:rsidP="00EC53D6">
      <w:pPr>
        <w:pStyle w:val="B2"/>
        <w:rPr>
          <w:rFonts w:eastAsia="宋体"/>
          <w:lang w:eastAsia="zh-CN"/>
        </w:rPr>
      </w:pPr>
      <w:r w:rsidRPr="00F43A82">
        <w:t>2&gt;</w:t>
      </w:r>
      <w:r w:rsidRPr="00F43A82">
        <w:tab/>
        <w:t>if the UE is in RRC_CONNECTED on an active BWP with common search space configured including</w:t>
      </w:r>
      <w:r w:rsidRPr="00F43A82">
        <w:rPr>
          <w:i/>
          <w:iCs/>
        </w:rPr>
        <w:t xml:space="preserve"> pagingSearchSpace</w:t>
      </w:r>
      <w:r w:rsidRPr="00F43A82">
        <w:rPr>
          <w:rFonts w:eastAsia="宋体"/>
          <w:lang w:eastAsia="zh-CN"/>
        </w:rPr>
        <w:t>; or</w:t>
      </w:r>
    </w:p>
    <w:p w14:paraId="6A0D6565" w14:textId="77777777" w:rsidR="00EC53D6" w:rsidRPr="00F43A82" w:rsidRDefault="00EC53D6" w:rsidP="00EC53D6">
      <w:pPr>
        <w:pStyle w:val="B2"/>
        <w:rPr>
          <w:rFonts w:eastAsia="宋体"/>
          <w:lang w:eastAsia="zh-CN"/>
        </w:rPr>
      </w:pPr>
      <w:r w:rsidRPr="00F43A82">
        <w:t>2&gt;</w:t>
      </w:r>
      <w:r w:rsidRPr="00F43A82">
        <w:tab/>
        <w:t xml:space="preserve">if the UE is </w:t>
      </w:r>
      <w:r w:rsidRPr="00F43A82">
        <w:rPr>
          <w:rFonts w:eastAsia="宋体"/>
          <w:lang w:eastAsia="zh-CN"/>
        </w:rPr>
        <w:t xml:space="preserve">in </w:t>
      </w:r>
      <w:r w:rsidRPr="00F43A82">
        <w:t>RRC_IDLE or RRC_INACTIVE</w:t>
      </w:r>
      <w:r w:rsidRPr="00F43A82">
        <w:rPr>
          <w:rFonts w:eastAsia="宋体"/>
          <w:lang w:eastAsia="zh-CN"/>
        </w:rPr>
        <w:t>:</w:t>
      </w:r>
    </w:p>
    <w:p w14:paraId="1EF7D518" w14:textId="77777777" w:rsidR="00EC53D6" w:rsidRPr="00F43A82" w:rsidRDefault="00EC53D6" w:rsidP="00EC53D6">
      <w:pPr>
        <w:pStyle w:val="B3"/>
        <w:rPr>
          <w:rFonts w:eastAsia="宋体"/>
          <w:lang w:eastAsia="zh-CN"/>
        </w:rPr>
      </w:pPr>
      <w:r w:rsidRPr="00F43A82">
        <w:t>3&gt;</w:t>
      </w:r>
      <w:r w:rsidRPr="00F43A82">
        <w:tab/>
        <w:t xml:space="preserve">if the </w:t>
      </w:r>
      <w:r w:rsidRPr="00F43A82">
        <w:rPr>
          <w:i/>
        </w:rPr>
        <w:t>sl-PagingInfo-RemoteUE</w:t>
      </w:r>
      <w:r w:rsidRPr="00F43A82">
        <w:t xml:space="preserve"> is set to </w:t>
      </w:r>
      <w:r w:rsidRPr="00F43A82">
        <w:rPr>
          <w:rFonts w:eastAsia="Batang"/>
          <w:i/>
          <w:noProof/>
        </w:rPr>
        <w:t>setup</w:t>
      </w:r>
      <w:r w:rsidRPr="00F43A82">
        <w:rPr>
          <w:rFonts w:eastAsia="Batang"/>
          <w:noProof/>
        </w:rPr>
        <w:t>:</w:t>
      </w:r>
    </w:p>
    <w:p w14:paraId="24B6C7CC" w14:textId="77777777" w:rsidR="00EC53D6" w:rsidRPr="00F43A82" w:rsidRDefault="00EC53D6" w:rsidP="00EC53D6">
      <w:pPr>
        <w:pStyle w:val="B4"/>
      </w:pPr>
      <w:r w:rsidRPr="00F43A82">
        <w:t>4&gt;</w:t>
      </w:r>
      <w:r w:rsidRPr="00F43A82">
        <w:tab/>
        <w:t xml:space="preserve">monitor the </w:t>
      </w:r>
      <w:r w:rsidRPr="00F43A82">
        <w:rPr>
          <w:i/>
        </w:rPr>
        <w:t>Paging</w:t>
      </w:r>
      <w:r w:rsidRPr="00F43A82">
        <w:t xml:space="preserve"> message at the L2 U2N Remote UE's paging occasion calculated according to </w:t>
      </w:r>
      <w:r w:rsidRPr="00F43A82">
        <w:rPr>
          <w:i/>
        </w:rPr>
        <w:t>sl-PagingIdentityRemoteUE</w:t>
      </w:r>
      <w:r w:rsidRPr="00F43A82">
        <w:t xml:space="preserve"> and </w:t>
      </w:r>
      <w:r w:rsidRPr="00F43A82">
        <w:rPr>
          <w:i/>
        </w:rPr>
        <w:t xml:space="preserve">sl-PagingCycleRemoteUE </w:t>
      </w:r>
      <w:r w:rsidRPr="00F43A82">
        <w:t>included in</w:t>
      </w:r>
      <w:r w:rsidRPr="00F43A82">
        <w:rPr>
          <w:i/>
        </w:rPr>
        <w:t xml:space="preserve"> sl-PagingInfo-</w:t>
      </w:r>
      <w:proofErr w:type="gramStart"/>
      <w:r w:rsidRPr="00F43A82">
        <w:rPr>
          <w:i/>
        </w:rPr>
        <w:t>RemoteUE</w:t>
      </w:r>
      <w:r w:rsidRPr="00F43A82">
        <w:t>;</w:t>
      </w:r>
      <w:proofErr w:type="gramEnd"/>
    </w:p>
    <w:p w14:paraId="131B9AEE" w14:textId="77777777" w:rsidR="00EC53D6" w:rsidRPr="00F43A82" w:rsidRDefault="00EC53D6" w:rsidP="00EC53D6">
      <w:pPr>
        <w:pStyle w:val="B3"/>
        <w:rPr>
          <w:rFonts w:eastAsia="Batang"/>
          <w:noProof/>
        </w:rPr>
      </w:pPr>
      <w:r w:rsidRPr="00F43A82">
        <w:t>3&gt;</w:t>
      </w:r>
      <w:r w:rsidRPr="00F43A82">
        <w:tab/>
        <w:t xml:space="preserve">else (the </w:t>
      </w:r>
      <w:r w:rsidRPr="00F43A82">
        <w:rPr>
          <w:i/>
        </w:rPr>
        <w:t>sl-PagingInfo-RemoteUE</w:t>
      </w:r>
      <w:r w:rsidRPr="00F43A82">
        <w:t xml:space="preserve"> is set to </w:t>
      </w:r>
      <w:r w:rsidRPr="00F43A82">
        <w:rPr>
          <w:rFonts w:eastAsia="Batang"/>
          <w:i/>
          <w:noProof/>
        </w:rPr>
        <w:t>release</w:t>
      </w:r>
      <w:r w:rsidRPr="00F43A82">
        <w:rPr>
          <w:rFonts w:eastAsia="Batang"/>
          <w:noProof/>
        </w:rPr>
        <w:t>):</w:t>
      </w:r>
    </w:p>
    <w:p w14:paraId="25134A52" w14:textId="77777777" w:rsidR="00EC53D6" w:rsidRPr="00F43A82" w:rsidRDefault="00EC53D6" w:rsidP="00EC53D6">
      <w:pPr>
        <w:pStyle w:val="B4"/>
      </w:pPr>
      <w:r w:rsidRPr="00F43A82">
        <w:t>4&gt;</w:t>
      </w:r>
      <w:r w:rsidRPr="00F43A82">
        <w:tab/>
        <w:t xml:space="preserve">stop monitoring the </w:t>
      </w:r>
      <w:r w:rsidRPr="00F43A82">
        <w:rPr>
          <w:i/>
        </w:rPr>
        <w:t>Paging</w:t>
      </w:r>
      <w:r w:rsidRPr="00F43A82">
        <w:t xml:space="preserve"> message at the L2 U2N Remote UE's paging </w:t>
      </w:r>
      <w:proofErr w:type="gramStart"/>
      <w:r w:rsidRPr="00F43A82">
        <w:t>occasion;</w:t>
      </w:r>
      <w:proofErr w:type="gramEnd"/>
    </w:p>
    <w:p w14:paraId="7016E58E" w14:textId="77777777" w:rsidR="00EC53D6" w:rsidRPr="00F43A82" w:rsidRDefault="00EC53D6" w:rsidP="00EC53D6">
      <w:pPr>
        <w:pStyle w:val="B4"/>
      </w:pPr>
      <w:r w:rsidRPr="00F43A82">
        <w:t>4&gt;</w:t>
      </w:r>
      <w:r w:rsidRPr="00F43A82">
        <w:tab/>
        <w:t>release the received paging information in</w:t>
      </w:r>
      <w:r w:rsidRPr="00F43A82">
        <w:rPr>
          <w:i/>
        </w:rPr>
        <w:t xml:space="preserve"> sl-PagingInfo-</w:t>
      </w:r>
      <w:proofErr w:type="gramStart"/>
      <w:r w:rsidRPr="00F43A82">
        <w:rPr>
          <w:i/>
        </w:rPr>
        <w:t>RemoteUE</w:t>
      </w:r>
      <w:r w:rsidRPr="00F43A82">
        <w:t>;</w:t>
      </w:r>
      <w:proofErr w:type="gramEnd"/>
    </w:p>
    <w:p w14:paraId="39717A83" w14:textId="77777777" w:rsidR="00EC53D6" w:rsidRPr="00F43A82" w:rsidRDefault="00EC53D6" w:rsidP="00EC53D6">
      <w:pPr>
        <w:pStyle w:val="B2"/>
        <w:rPr>
          <w:rFonts w:eastAsia="宋体"/>
          <w:lang w:eastAsia="zh-CN"/>
        </w:rPr>
      </w:pPr>
      <w:r w:rsidRPr="00F43A82">
        <w:t>2&gt;</w:t>
      </w:r>
      <w:r w:rsidRPr="00F43A82">
        <w:tab/>
        <w:t xml:space="preserve">else (the UE is </w:t>
      </w:r>
      <w:r w:rsidRPr="00F43A82">
        <w:rPr>
          <w:rFonts w:eastAsia="宋体"/>
          <w:lang w:eastAsia="zh-CN"/>
        </w:rPr>
        <w:t>in</w:t>
      </w:r>
      <w:r w:rsidRPr="00F43A82">
        <w:t xml:space="preserve"> RRC_CONNECTED on an active BWP without </w:t>
      </w:r>
      <w:r w:rsidRPr="00F43A82">
        <w:rPr>
          <w:i/>
          <w:iCs/>
        </w:rPr>
        <w:t>pagingSearchSpace</w:t>
      </w:r>
      <w:r w:rsidRPr="00F43A82">
        <w:t xml:space="preserve"> configured)</w:t>
      </w:r>
      <w:r w:rsidRPr="00F43A82">
        <w:rPr>
          <w:rFonts w:eastAsia="宋体"/>
          <w:lang w:eastAsia="zh-CN"/>
        </w:rPr>
        <w:t>:</w:t>
      </w:r>
    </w:p>
    <w:p w14:paraId="5175CC3B" w14:textId="77777777" w:rsidR="00EC53D6" w:rsidRPr="00F43A82" w:rsidRDefault="00EC53D6" w:rsidP="00EC53D6">
      <w:pPr>
        <w:pStyle w:val="B3"/>
        <w:rPr>
          <w:rFonts w:eastAsia="宋体"/>
          <w:lang w:eastAsia="zh-CN"/>
        </w:rPr>
      </w:pPr>
      <w:r w:rsidRPr="00F43A82">
        <w:t>3&gt;</w:t>
      </w:r>
      <w:r w:rsidRPr="00F43A82">
        <w:tab/>
        <w:t xml:space="preserve">if the </w:t>
      </w:r>
      <w:r w:rsidRPr="00F43A82">
        <w:rPr>
          <w:i/>
        </w:rPr>
        <w:t>sl-PagingInfo-RemoteUE</w:t>
      </w:r>
      <w:r w:rsidRPr="00F43A82">
        <w:t xml:space="preserve"> is set to </w:t>
      </w:r>
      <w:r w:rsidRPr="00F43A82">
        <w:rPr>
          <w:rFonts w:eastAsia="Batang"/>
          <w:i/>
          <w:noProof/>
        </w:rPr>
        <w:t>setup</w:t>
      </w:r>
      <w:r w:rsidRPr="00F43A82">
        <w:rPr>
          <w:rFonts w:eastAsia="Batang"/>
          <w:noProof/>
        </w:rPr>
        <w:t>:</w:t>
      </w:r>
    </w:p>
    <w:p w14:paraId="2F28C8B4" w14:textId="77777777" w:rsidR="00EC53D6" w:rsidRPr="00F43A82" w:rsidRDefault="00EC53D6" w:rsidP="00EC53D6">
      <w:pPr>
        <w:pStyle w:val="B4"/>
      </w:pPr>
      <w:r w:rsidRPr="00F43A82">
        <w:t>4&gt;</w:t>
      </w:r>
      <w:r w:rsidRPr="00F43A82">
        <w:tab/>
        <w:t xml:space="preserve">include the received </w:t>
      </w:r>
      <w:r w:rsidRPr="00F43A82">
        <w:rPr>
          <w:i/>
        </w:rPr>
        <w:t>sl-PagingIdentityRemoteUE</w:t>
      </w:r>
      <w:r w:rsidRPr="00F43A82">
        <w:t xml:space="preserve"> in </w:t>
      </w:r>
      <w:r w:rsidRPr="00F43A82">
        <w:rPr>
          <w:i/>
        </w:rPr>
        <w:t>SidelinkUEInformationNR</w:t>
      </w:r>
      <w:r w:rsidRPr="00F43A82">
        <w:t xml:space="preserve"> message and perform Sidelink UE information transmission in accordance with </w:t>
      </w:r>
      <w:proofErr w:type="gramStart"/>
      <w:r w:rsidRPr="00F43A82">
        <w:t>5.8.3;</w:t>
      </w:r>
      <w:proofErr w:type="gramEnd"/>
    </w:p>
    <w:p w14:paraId="4AA86FFD" w14:textId="77777777" w:rsidR="00EC53D6" w:rsidRPr="00F43A82" w:rsidRDefault="00EC53D6" w:rsidP="00EC53D6">
      <w:pPr>
        <w:pStyle w:val="B3"/>
        <w:rPr>
          <w:rFonts w:eastAsia="Batang"/>
          <w:noProof/>
        </w:rPr>
      </w:pPr>
      <w:r w:rsidRPr="00F43A82">
        <w:t>3&gt;</w:t>
      </w:r>
      <w:r w:rsidRPr="00F43A82">
        <w:tab/>
        <w:t xml:space="preserve">else (the </w:t>
      </w:r>
      <w:r w:rsidRPr="00F43A82">
        <w:rPr>
          <w:i/>
        </w:rPr>
        <w:t>sl-PagingInfo-RemoteUE</w:t>
      </w:r>
      <w:r w:rsidRPr="00F43A82">
        <w:t xml:space="preserve"> is set to </w:t>
      </w:r>
      <w:r w:rsidRPr="00F43A82">
        <w:rPr>
          <w:rFonts w:eastAsia="Batang"/>
          <w:i/>
          <w:noProof/>
        </w:rPr>
        <w:t>release</w:t>
      </w:r>
      <w:r w:rsidRPr="00F43A82">
        <w:rPr>
          <w:rFonts w:eastAsia="Batang"/>
          <w:noProof/>
        </w:rPr>
        <w:t>):</w:t>
      </w:r>
    </w:p>
    <w:p w14:paraId="3ADD2B81" w14:textId="77777777" w:rsidR="00EC53D6" w:rsidRPr="00F43A82" w:rsidRDefault="00EC53D6" w:rsidP="00EC53D6">
      <w:pPr>
        <w:pStyle w:val="B4"/>
      </w:pPr>
      <w:r w:rsidRPr="00F43A82">
        <w:t>4&gt;</w:t>
      </w:r>
      <w:r w:rsidRPr="00F43A82">
        <w:tab/>
        <w:t xml:space="preserve">initiate transmission of the </w:t>
      </w:r>
      <w:r w:rsidRPr="00F43A82">
        <w:rPr>
          <w:i/>
        </w:rPr>
        <w:t>SidelinkUEInformationNR</w:t>
      </w:r>
      <w:r w:rsidRPr="00F43A82">
        <w:t xml:space="preserve"> message to release the </w:t>
      </w:r>
      <w:r w:rsidRPr="00F43A82">
        <w:rPr>
          <w:i/>
        </w:rPr>
        <w:t>sl-PagingIdentityRemoteUE</w:t>
      </w:r>
      <w:r w:rsidRPr="00F43A82">
        <w:t xml:space="preserve"> in </w:t>
      </w:r>
      <w:r w:rsidRPr="00F43A82">
        <w:rPr>
          <w:i/>
        </w:rPr>
        <w:t>SidelinkUEInformationNR</w:t>
      </w:r>
      <w:r w:rsidRPr="00F43A82">
        <w:t xml:space="preserve"> message in accordance with </w:t>
      </w:r>
      <w:proofErr w:type="gramStart"/>
      <w:r w:rsidRPr="00F43A82">
        <w:t>5.8.3;</w:t>
      </w:r>
      <w:proofErr w:type="gramEnd"/>
    </w:p>
    <w:p w14:paraId="51DAD199" w14:textId="77777777" w:rsidR="00EC53D6" w:rsidRPr="00F43A82" w:rsidRDefault="00EC53D6" w:rsidP="00EC53D6">
      <w:pPr>
        <w:pStyle w:val="B4"/>
      </w:pPr>
      <w:r w:rsidRPr="00F43A82">
        <w:t>4&gt;</w:t>
      </w:r>
      <w:r w:rsidRPr="00F43A82">
        <w:tab/>
        <w:t>release the received paging information in</w:t>
      </w:r>
      <w:r w:rsidRPr="00F43A82">
        <w:rPr>
          <w:i/>
        </w:rPr>
        <w:t xml:space="preserve"> sl-PagingInfo-</w:t>
      </w:r>
      <w:proofErr w:type="gramStart"/>
      <w:r w:rsidRPr="00F43A82">
        <w:rPr>
          <w:i/>
        </w:rPr>
        <w:t>RemoteUE</w:t>
      </w:r>
      <w:r w:rsidRPr="00F43A82">
        <w:t>;</w:t>
      </w:r>
      <w:proofErr w:type="gramEnd"/>
    </w:p>
    <w:p w14:paraId="52A7BD56" w14:textId="77777777" w:rsidR="00EC53D6" w:rsidRPr="00F43A82" w:rsidRDefault="00EC53D6" w:rsidP="00EC53D6">
      <w:pPr>
        <w:pStyle w:val="B1"/>
      </w:pPr>
      <w:r w:rsidRPr="00F43A82">
        <w:t>1&gt;</w:t>
      </w:r>
      <w:r w:rsidRPr="00F43A82">
        <w:tab/>
        <w:t xml:space="preserve">if the </w:t>
      </w:r>
      <w:r w:rsidRPr="00F43A82">
        <w:rPr>
          <w:rFonts w:eastAsia="MS Mincho"/>
          <w:i/>
        </w:rPr>
        <w:t xml:space="preserve">RemoteUEInformationSidelink </w:t>
      </w:r>
      <w:r w:rsidRPr="00F43A82">
        <w:rPr>
          <w:rFonts w:eastAsia="MS Mincho"/>
        </w:rPr>
        <w:t xml:space="preserve">includes the </w:t>
      </w:r>
      <w:r w:rsidRPr="00F43A82">
        <w:rPr>
          <w:i/>
        </w:rPr>
        <w:t>sl-RequestedSIB-List</w:t>
      </w:r>
      <w:r w:rsidRPr="00F43A82">
        <w:t>:</w:t>
      </w:r>
    </w:p>
    <w:p w14:paraId="08177585" w14:textId="77777777" w:rsidR="00EC53D6" w:rsidRPr="00F43A82" w:rsidRDefault="00EC53D6" w:rsidP="00EC53D6">
      <w:pPr>
        <w:pStyle w:val="B2"/>
        <w:rPr>
          <w:rFonts w:eastAsia="Batang"/>
          <w:noProof/>
        </w:rPr>
      </w:pPr>
      <w:r w:rsidRPr="00F43A82">
        <w:t>2&gt;</w:t>
      </w:r>
      <w:r w:rsidRPr="00F43A82">
        <w:tab/>
        <w:t xml:space="preserve">if the </w:t>
      </w:r>
      <w:r w:rsidRPr="00F43A82">
        <w:rPr>
          <w:i/>
        </w:rPr>
        <w:t>sl-RequestedSIB-List</w:t>
      </w:r>
      <w:r w:rsidRPr="00F43A82">
        <w:t xml:space="preserve"> is set to </w:t>
      </w:r>
      <w:r w:rsidRPr="00F43A82">
        <w:rPr>
          <w:rFonts w:eastAsia="Batang"/>
          <w:i/>
          <w:noProof/>
        </w:rPr>
        <w:t>setup</w:t>
      </w:r>
      <w:r w:rsidRPr="00F43A82">
        <w:rPr>
          <w:rFonts w:eastAsia="Batang"/>
          <w:noProof/>
        </w:rPr>
        <w:t>:</w:t>
      </w:r>
    </w:p>
    <w:p w14:paraId="07042AAA" w14:textId="77777777" w:rsidR="00EC53D6" w:rsidRPr="00F43A82" w:rsidRDefault="00EC53D6" w:rsidP="00EC53D6">
      <w:pPr>
        <w:pStyle w:val="B3"/>
      </w:pPr>
      <w:r w:rsidRPr="00F43A82">
        <w:t>3&gt; if the L2 U2N Relay UE has not stored a valid version of SIB(s)</w:t>
      </w:r>
      <w:r w:rsidRPr="00F43A82">
        <w:rPr>
          <w:rFonts w:eastAsia="MS Mincho"/>
        </w:rPr>
        <w:t xml:space="preserve"> indicated</w:t>
      </w:r>
      <w:r w:rsidRPr="00F43A82">
        <w:t xml:space="preserve"> in </w:t>
      </w:r>
      <w:r w:rsidRPr="00F43A82">
        <w:rPr>
          <w:i/>
        </w:rPr>
        <w:t>sl-RequestedSIB-List</w:t>
      </w:r>
      <w:r w:rsidRPr="00F43A82">
        <w:t>:</w:t>
      </w:r>
    </w:p>
    <w:p w14:paraId="45E569D7" w14:textId="7F40C9E6" w:rsidR="00EC53D6" w:rsidRDefault="00EC53D6" w:rsidP="00EC53D6">
      <w:pPr>
        <w:pStyle w:val="B4"/>
        <w:rPr>
          <w:ins w:id="17" w:author="Lenovo_Lianhai" w:date="2023-02-16T19:40:00Z"/>
        </w:rPr>
      </w:pPr>
      <w:r w:rsidRPr="00F43A82">
        <w:t>4&gt;</w:t>
      </w:r>
      <w:r w:rsidRPr="00F43A82">
        <w:tab/>
      </w:r>
      <w:r w:rsidRPr="00F43A82">
        <w:rPr>
          <w:rFonts w:eastAsia="等线"/>
          <w:lang w:eastAsia="zh-CN"/>
        </w:rPr>
        <w:t xml:space="preserve">perform </w:t>
      </w:r>
      <w:r w:rsidRPr="00F43A82">
        <w:rPr>
          <w:rFonts w:eastAsia="MS Mincho"/>
        </w:rPr>
        <w:t>acquisition of the system information indicated</w:t>
      </w:r>
      <w:r w:rsidRPr="00F43A82">
        <w:t xml:space="preserve"> in </w:t>
      </w:r>
      <w:r w:rsidRPr="00F43A82">
        <w:rPr>
          <w:i/>
        </w:rPr>
        <w:t>sl-RequestedSIB-List</w:t>
      </w:r>
      <w:r w:rsidRPr="00F43A82">
        <w:rPr>
          <w:rFonts w:eastAsia="MS Mincho"/>
        </w:rPr>
        <w:t xml:space="preserve"> </w:t>
      </w:r>
      <w:r w:rsidRPr="00F43A82">
        <w:t xml:space="preserve">in accordance with </w:t>
      </w:r>
      <w:proofErr w:type="gramStart"/>
      <w:r w:rsidRPr="00F43A82">
        <w:t>5.2.2;</w:t>
      </w:r>
      <w:proofErr w:type="gramEnd"/>
    </w:p>
    <w:p w14:paraId="738E71AA" w14:textId="7179A804" w:rsidR="00355282" w:rsidRPr="00355282" w:rsidDel="00355282" w:rsidRDefault="00355282" w:rsidP="00355282">
      <w:pPr>
        <w:pStyle w:val="B3"/>
        <w:ind w:left="1134" w:firstLine="0"/>
        <w:rPr>
          <w:del w:id="18" w:author="Lenovo_Lianhai" w:date="2023-02-16T19:40:00Z"/>
          <w:rFonts w:eastAsia="等线"/>
          <w:lang w:eastAsia="zh-CN"/>
        </w:rPr>
      </w:pPr>
      <w:ins w:id="19" w:author="Lenovo_Lianhai" w:date="2023-02-16T19:40:00Z">
        <w:r w:rsidRPr="00F43A82">
          <w:rPr>
            <w:rFonts w:eastAsia="等线"/>
            <w:lang w:eastAsia="zh-CN"/>
          </w:rPr>
          <w:t>4&gt;</w:t>
        </w:r>
        <w:r w:rsidRPr="00F43A82">
          <w:rPr>
            <w:rFonts w:eastAsia="等线"/>
            <w:lang w:eastAsia="zh-CN"/>
          </w:rPr>
          <w:tab/>
          <w:t>perform the Uu message transfer procedure in accordance with 5.8.9.9;</w:t>
        </w:r>
      </w:ins>
    </w:p>
    <w:p w14:paraId="0D1A2BC9" w14:textId="03006E0E" w:rsidR="00EC53D6" w:rsidRDefault="00EC53D6" w:rsidP="00EC53D6">
      <w:pPr>
        <w:pStyle w:val="B3"/>
        <w:ind w:left="1134"/>
        <w:rPr>
          <w:rFonts w:eastAsia="等线"/>
          <w:lang w:eastAsia="zh-CN"/>
        </w:rPr>
      </w:pPr>
      <w:r w:rsidRPr="00F43A82">
        <w:rPr>
          <w:rFonts w:eastAsia="等线"/>
          <w:lang w:eastAsia="zh-CN"/>
        </w:rPr>
        <w:t>3&gt;</w:t>
      </w:r>
      <w:r w:rsidRPr="00F43A82">
        <w:rPr>
          <w:rFonts w:eastAsia="等线"/>
          <w:lang w:eastAsia="zh-CN"/>
        </w:rPr>
        <w:tab/>
        <w:t>else:</w:t>
      </w:r>
    </w:p>
    <w:p w14:paraId="66272E7A" w14:textId="77777777" w:rsidR="00EC53D6" w:rsidRPr="00F43A82" w:rsidRDefault="00EC53D6" w:rsidP="00EC53D6">
      <w:pPr>
        <w:pStyle w:val="B3"/>
        <w:ind w:left="1134" w:firstLine="0"/>
        <w:rPr>
          <w:rFonts w:eastAsia="等线"/>
          <w:lang w:eastAsia="zh-CN"/>
        </w:rPr>
      </w:pPr>
      <w:r w:rsidRPr="00F43A82">
        <w:rPr>
          <w:rFonts w:eastAsia="等线"/>
          <w:lang w:eastAsia="zh-CN"/>
        </w:rPr>
        <w:t>4&gt;</w:t>
      </w:r>
      <w:r w:rsidRPr="00F43A82">
        <w:rPr>
          <w:rFonts w:eastAsia="等线"/>
          <w:lang w:eastAsia="zh-CN"/>
        </w:rPr>
        <w:tab/>
        <w:t xml:space="preserve">perform the Uu message transfer procedure in accordance with </w:t>
      </w:r>
      <w:proofErr w:type="gramStart"/>
      <w:r w:rsidRPr="00F43A82">
        <w:rPr>
          <w:rFonts w:eastAsia="等线"/>
          <w:lang w:eastAsia="zh-CN"/>
        </w:rPr>
        <w:t>5.8.9.9;</w:t>
      </w:r>
      <w:proofErr w:type="gramEnd"/>
    </w:p>
    <w:p w14:paraId="082EEB7F" w14:textId="77777777" w:rsidR="00EC53D6" w:rsidRPr="00F43A82" w:rsidRDefault="00EC53D6" w:rsidP="00EC53D6">
      <w:pPr>
        <w:pStyle w:val="B2"/>
      </w:pPr>
      <w:r w:rsidRPr="00F43A82">
        <w:t>2&gt;</w:t>
      </w:r>
      <w:r w:rsidRPr="00F43A82">
        <w:tab/>
        <w:t xml:space="preserve">if the </w:t>
      </w:r>
      <w:r w:rsidRPr="00F43A82">
        <w:rPr>
          <w:i/>
        </w:rPr>
        <w:t>sl-RequestedSIB-List</w:t>
      </w:r>
      <w:r w:rsidRPr="00F43A82">
        <w:t xml:space="preserve"> is set to </w:t>
      </w:r>
      <w:r w:rsidRPr="00F43A82">
        <w:rPr>
          <w:rFonts w:eastAsia="Batang"/>
          <w:i/>
          <w:noProof/>
        </w:rPr>
        <w:t>release</w:t>
      </w:r>
      <w:r w:rsidRPr="00F43A82">
        <w:rPr>
          <w:rFonts w:eastAsia="Batang"/>
          <w:noProof/>
        </w:rPr>
        <w:t>:</w:t>
      </w:r>
    </w:p>
    <w:p w14:paraId="0B0D0D34" w14:textId="77777777" w:rsidR="00EC53D6" w:rsidRPr="00F43A82" w:rsidRDefault="00EC53D6" w:rsidP="00EC53D6">
      <w:pPr>
        <w:pStyle w:val="B3"/>
      </w:pPr>
      <w:r w:rsidRPr="00F43A82">
        <w:t>3&gt;</w:t>
      </w:r>
      <w:r w:rsidRPr="00F43A82">
        <w:tab/>
        <w:t xml:space="preserve">release received SIB request in </w:t>
      </w:r>
      <w:r w:rsidRPr="00F43A82">
        <w:rPr>
          <w:i/>
        </w:rPr>
        <w:t>sl-RequestedSIB-List</w:t>
      </w:r>
      <w:r w:rsidRPr="00F43A82">
        <w:t>.</w:t>
      </w:r>
    </w:p>
    <w:p w14:paraId="428ACA48" w14:textId="77777777" w:rsidR="00EC53D6" w:rsidRDefault="00EC53D6" w:rsidP="00EC53D6">
      <w:pPr>
        <w:pStyle w:val="B3"/>
        <w:ind w:left="1134"/>
        <w:rPr>
          <w:rFonts w:eastAsia="等线"/>
          <w:lang w:eastAsia="zh-CN"/>
        </w:rPr>
      </w:pPr>
    </w:p>
    <w:p w14:paraId="66D9DF2E" w14:textId="77777777" w:rsidR="00EC53D6" w:rsidRPr="00EC53D6" w:rsidRDefault="00EC53D6" w:rsidP="00EC53D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noProof/>
        </w:rPr>
      </w:pPr>
      <w:r w:rsidRPr="0077198F">
        <w:rPr>
          <w:i/>
          <w:noProof/>
        </w:rPr>
        <w:t>End of</w:t>
      </w:r>
      <w:r>
        <w:rPr>
          <w:i/>
          <w:noProof/>
        </w:rPr>
        <w:t xml:space="preserve"> first</w:t>
      </w:r>
      <w:r w:rsidRPr="0077198F">
        <w:rPr>
          <w:i/>
          <w:noProof/>
        </w:rPr>
        <w:t xml:space="preserve"> change</w:t>
      </w:r>
    </w:p>
    <w:p w14:paraId="41B8BA8F" w14:textId="0EC041DC" w:rsidR="00EC53D6" w:rsidRDefault="00EC53D6" w:rsidP="00EC53D6">
      <w:pPr>
        <w:pStyle w:val="B3"/>
        <w:ind w:left="1134"/>
        <w:rPr>
          <w:rFonts w:eastAsia="等线"/>
          <w:lang w:eastAsia="zh-CN"/>
        </w:rPr>
      </w:pPr>
    </w:p>
    <w:p w14:paraId="0D42809E" w14:textId="161B444C" w:rsidR="00EC53D6" w:rsidRPr="00EC53D6" w:rsidRDefault="00EC53D6" w:rsidP="00EC53D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noProof/>
        </w:rPr>
      </w:pPr>
      <w:r>
        <w:rPr>
          <w:i/>
          <w:noProof/>
        </w:rPr>
        <w:t>start</w:t>
      </w:r>
      <w:r w:rsidRPr="0077198F">
        <w:rPr>
          <w:i/>
          <w:noProof/>
        </w:rPr>
        <w:t xml:space="preserve"> of</w:t>
      </w:r>
      <w:r>
        <w:rPr>
          <w:i/>
          <w:noProof/>
        </w:rPr>
        <w:t xml:space="preserve"> second</w:t>
      </w:r>
      <w:r w:rsidRPr="0077198F">
        <w:rPr>
          <w:i/>
          <w:noProof/>
        </w:rPr>
        <w:t xml:space="preserve"> change</w:t>
      </w:r>
    </w:p>
    <w:p w14:paraId="37EE1DF4" w14:textId="77777777" w:rsidR="00355282" w:rsidRPr="00F43A82" w:rsidRDefault="00355282" w:rsidP="00355282">
      <w:pPr>
        <w:pStyle w:val="4"/>
      </w:pPr>
      <w:bookmarkStart w:id="20" w:name="_Toc60776742"/>
      <w:bookmarkStart w:id="21" w:name="_Toc124712585"/>
      <w:r w:rsidRPr="00F43A82">
        <w:lastRenderedPageBreak/>
        <w:t>5.3.2.3</w:t>
      </w:r>
      <w:r w:rsidRPr="00F43A82">
        <w:tab/>
        <w:t xml:space="preserve">Reception of the </w:t>
      </w:r>
      <w:r w:rsidRPr="00F43A82">
        <w:rPr>
          <w:i/>
        </w:rPr>
        <w:t>Paging</w:t>
      </w:r>
      <w:r w:rsidRPr="00F43A82">
        <w:t xml:space="preserve"> </w:t>
      </w:r>
      <w:r w:rsidRPr="00F43A82">
        <w:rPr>
          <w:i/>
        </w:rPr>
        <w:t>message</w:t>
      </w:r>
      <w:r w:rsidRPr="00F43A82">
        <w:t xml:space="preserve"> by the UE</w:t>
      </w:r>
      <w:bookmarkEnd w:id="20"/>
      <w:r w:rsidRPr="00F43A82">
        <w:t xml:space="preserve"> or </w:t>
      </w:r>
      <w:r w:rsidRPr="00F43A82">
        <w:rPr>
          <w:i/>
        </w:rPr>
        <w:t>PagingRecord</w:t>
      </w:r>
      <w:r w:rsidRPr="00F43A82">
        <w:t xml:space="preserve"> by the L2 U2N Remote UE</w:t>
      </w:r>
      <w:bookmarkEnd w:id="21"/>
    </w:p>
    <w:p w14:paraId="44FFEA1D" w14:textId="77777777" w:rsidR="00355282" w:rsidRPr="00F43A82" w:rsidRDefault="00355282" w:rsidP="00355282">
      <w:r w:rsidRPr="00F43A82">
        <w:t xml:space="preserve">Upon receiving the </w:t>
      </w:r>
      <w:r w:rsidRPr="00F43A82">
        <w:rPr>
          <w:i/>
        </w:rPr>
        <w:t>Paging</w:t>
      </w:r>
      <w:r w:rsidRPr="00F43A82">
        <w:t xml:space="preserve"> message by the UE or receiving </w:t>
      </w:r>
      <w:r w:rsidRPr="00F43A82">
        <w:rPr>
          <w:i/>
        </w:rPr>
        <w:t>PagingRecord</w:t>
      </w:r>
      <w:r w:rsidRPr="00F43A82">
        <w:t xml:space="preserve"> from its connected L2 U2N Relay UE by a L2 U2N Remote UE, the UE shall:</w:t>
      </w:r>
    </w:p>
    <w:p w14:paraId="28C53786" w14:textId="77777777" w:rsidR="00355282" w:rsidRPr="00F43A82" w:rsidRDefault="00355282" w:rsidP="00355282">
      <w:pPr>
        <w:pStyle w:val="B1"/>
      </w:pPr>
      <w:r w:rsidRPr="00F43A82">
        <w:t>1&gt;</w:t>
      </w:r>
      <w:r w:rsidRPr="00F43A82">
        <w:tab/>
        <w:t xml:space="preserve">if in RRC_IDLE, for each of the </w:t>
      </w:r>
      <w:r w:rsidRPr="00F43A82">
        <w:rPr>
          <w:i/>
        </w:rPr>
        <w:t>PagingRecord</w:t>
      </w:r>
      <w:r w:rsidRPr="00F43A82">
        <w:t xml:space="preserve">, if any, included in the </w:t>
      </w:r>
      <w:r w:rsidRPr="00F43A82">
        <w:rPr>
          <w:i/>
        </w:rPr>
        <w:t>Paging</w:t>
      </w:r>
      <w:r w:rsidRPr="00F43A82">
        <w:t xml:space="preserve"> message, or</w:t>
      </w:r>
    </w:p>
    <w:p w14:paraId="30EFD31E" w14:textId="77777777" w:rsidR="00355282" w:rsidRPr="00F43A82" w:rsidRDefault="00355282" w:rsidP="00355282">
      <w:pPr>
        <w:pStyle w:val="B1"/>
      </w:pPr>
      <w:r w:rsidRPr="00F43A82">
        <w:t>1&gt;</w:t>
      </w:r>
      <w:r w:rsidRPr="00F43A82">
        <w:tab/>
        <w:t xml:space="preserve">if in RRC_IDLE, for each of the </w:t>
      </w:r>
      <w:r w:rsidRPr="00F43A82">
        <w:rPr>
          <w:i/>
        </w:rPr>
        <w:t>PagingRecord</w:t>
      </w:r>
      <w:r w:rsidRPr="00F43A82">
        <w:t xml:space="preserve">, if any, included in the </w:t>
      </w:r>
      <w:r w:rsidRPr="00F43A82">
        <w:rPr>
          <w:rFonts w:eastAsia="MS Mincho"/>
          <w:i/>
        </w:rPr>
        <w:t>UuMessageTransferSidelink</w:t>
      </w:r>
      <w:r w:rsidRPr="00F43A82">
        <w:t xml:space="preserve"> message received from the connected L2 U2N Relay UE:</w:t>
      </w:r>
    </w:p>
    <w:p w14:paraId="7B82EBA7" w14:textId="77777777" w:rsidR="00355282" w:rsidRPr="00F43A82" w:rsidRDefault="00355282" w:rsidP="00355282">
      <w:pPr>
        <w:pStyle w:val="B2"/>
      </w:pPr>
      <w:r w:rsidRPr="00F43A82">
        <w:t>2&gt;</w:t>
      </w:r>
      <w:r w:rsidRPr="00F43A82">
        <w:tab/>
        <w:t xml:space="preserve">if the </w:t>
      </w:r>
      <w:r w:rsidRPr="00F43A82">
        <w:rPr>
          <w:i/>
        </w:rPr>
        <w:t>ue-Identity</w:t>
      </w:r>
      <w:r w:rsidRPr="00F43A82">
        <w:t xml:space="preserve"> included in the </w:t>
      </w:r>
      <w:r w:rsidRPr="00F43A82">
        <w:rPr>
          <w:i/>
        </w:rPr>
        <w:t>PagingRecord</w:t>
      </w:r>
      <w:r w:rsidRPr="00F43A82">
        <w:t xml:space="preserve"> matches the UE identity allocated by upper layers:</w:t>
      </w:r>
    </w:p>
    <w:p w14:paraId="689769FD" w14:textId="77777777" w:rsidR="00355282" w:rsidRPr="00F43A82" w:rsidRDefault="00355282" w:rsidP="00355282">
      <w:pPr>
        <w:pStyle w:val="B3"/>
      </w:pPr>
      <w:r w:rsidRPr="00F43A82">
        <w:t>3&gt;</w:t>
      </w:r>
      <w:r w:rsidRPr="00F43A82">
        <w:tab/>
        <w:t>if upper layers indicate the support of paging cause:</w:t>
      </w:r>
    </w:p>
    <w:p w14:paraId="13CA06B9" w14:textId="77777777" w:rsidR="00355282" w:rsidRPr="00F43A82" w:rsidRDefault="00355282" w:rsidP="00355282">
      <w:pPr>
        <w:pStyle w:val="B4"/>
      </w:pPr>
      <w:r w:rsidRPr="00F43A82">
        <w:t>4&gt;</w:t>
      </w:r>
      <w:r w:rsidRPr="00F43A82">
        <w:tab/>
        <w:t xml:space="preserve">forward the </w:t>
      </w:r>
      <w:r w:rsidRPr="00F43A82">
        <w:rPr>
          <w:i/>
        </w:rPr>
        <w:t>ue-Identity,</w:t>
      </w:r>
      <w:r w:rsidRPr="00F43A82">
        <w:t xml:space="preserve"> </w:t>
      </w:r>
      <w:r w:rsidRPr="00F43A82">
        <w:rPr>
          <w:i/>
        </w:rPr>
        <w:t>accessType</w:t>
      </w:r>
      <w:r w:rsidRPr="00F43A82">
        <w:t xml:space="preserve"> (if present) and paging cause (if determined) to the upper </w:t>
      </w:r>
      <w:proofErr w:type="gramStart"/>
      <w:r w:rsidRPr="00F43A82">
        <w:t>layers;</w:t>
      </w:r>
      <w:proofErr w:type="gramEnd"/>
    </w:p>
    <w:p w14:paraId="4870ABB1" w14:textId="77777777" w:rsidR="00355282" w:rsidRPr="00F43A82" w:rsidRDefault="00355282" w:rsidP="00355282">
      <w:pPr>
        <w:pStyle w:val="B3"/>
      </w:pPr>
      <w:r w:rsidRPr="00F43A82">
        <w:t>3&gt;</w:t>
      </w:r>
      <w:r w:rsidRPr="00F43A82">
        <w:tab/>
        <w:t>else:</w:t>
      </w:r>
    </w:p>
    <w:p w14:paraId="25777FE4" w14:textId="77777777" w:rsidR="00355282" w:rsidRPr="00F43A82" w:rsidRDefault="00355282" w:rsidP="00355282">
      <w:pPr>
        <w:pStyle w:val="B4"/>
      </w:pPr>
      <w:r w:rsidRPr="00F43A82">
        <w:t>4&gt;</w:t>
      </w:r>
      <w:r w:rsidRPr="00F43A82">
        <w:tab/>
        <w:t xml:space="preserve">forward the </w:t>
      </w:r>
      <w:r w:rsidRPr="00F43A82">
        <w:rPr>
          <w:i/>
          <w:iCs/>
        </w:rPr>
        <w:t>ue-Identity</w:t>
      </w:r>
      <w:r w:rsidRPr="00F43A82">
        <w:t xml:space="preserve"> and </w:t>
      </w:r>
      <w:r w:rsidRPr="00F43A82">
        <w:rPr>
          <w:i/>
          <w:iCs/>
        </w:rPr>
        <w:t>accessType</w:t>
      </w:r>
      <w:r w:rsidRPr="00F43A82">
        <w:t xml:space="preserve"> (if present) to the upper </w:t>
      </w:r>
      <w:proofErr w:type="gramStart"/>
      <w:r w:rsidRPr="00F43A82">
        <w:t>layers;</w:t>
      </w:r>
      <w:proofErr w:type="gramEnd"/>
    </w:p>
    <w:p w14:paraId="74721874" w14:textId="77777777" w:rsidR="00355282" w:rsidRPr="00F43A82" w:rsidRDefault="00355282" w:rsidP="00355282">
      <w:pPr>
        <w:pStyle w:val="B1"/>
      </w:pPr>
      <w:r w:rsidRPr="00F43A82">
        <w:t>1&gt;</w:t>
      </w:r>
      <w:r w:rsidRPr="00F43A82">
        <w:tab/>
        <w:t xml:space="preserve">if in RRC_INACTIVE, for each of the </w:t>
      </w:r>
      <w:r w:rsidRPr="00F43A82">
        <w:rPr>
          <w:i/>
        </w:rPr>
        <w:t>PagingRecord</w:t>
      </w:r>
      <w:r w:rsidRPr="00F43A82">
        <w:t xml:space="preserve">, if any, included in the </w:t>
      </w:r>
      <w:r w:rsidRPr="00F43A82">
        <w:rPr>
          <w:i/>
        </w:rPr>
        <w:t>Paging</w:t>
      </w:r>
      <w:r w:rsidRPr="00F43A82">
        <w:t xml:space="preserve"> message, or</w:t>
      </w:r>
    </w:p>
    <w:p w14:paraId="5821170C" w14:textId="77777777" w:rsidR="00355282" w:rsidRPr="00F43A82" w:rsidRDefault="00355282" w:rsidP="00355282">
      <w:pPr>
        <w:pStyle w:val="B1"/>
      </w:pPr>
      <w:r w:rsidRPr="00F43A82">
        <w:t>1&gt;</w:t>
      </w:r>
      <w:r w:rsidRPr="00F43A82">
        <w:tab/>
        <w:t xml:space="preserve">if in RRC_INACTIVE, for each of the </w:t>
      </w:r>
      <w:r w:rsidRPr="00F43A82">
        <w:rPr>
          <w:i/>
        </w:rPr>
        <w:t>PagingRecord</w:t>
      </w:r>
      <w:r w:rsidRPr="00F43A82">
        <w:t xml:space="preserve">, if any, included in the </w:t>
      </w:r>
      <w:r w:rsidRPr="00F43A82">
        <w:rPr>
          <w:rFonts w:eastAsia="MS Mincho"/>
          <w:i/>
        </w:rPr>
        <w:t>UuMessageTransferSidelink</w:t>
      </w:r>
      <w:r w:rsidRPr="00F43A82">
        <w:t xml:space="preserve"> message received from the connected L2 U2N Relay UE:</w:t>
      </w:r>
    </w:p>
    <w:p w14:paraId="087DF969" w14:textId="77777777" w:rsidR="00355282" w:rsidRPr="00F43A82" w:rsidRDefault="00355282" w:rsidP="00355282">
      <w:pPr>
        <w:pStyle w:val="B2"/>
      </w:pPr>
      <w:r w:rsidRPr="00F43A82">
        <w:t>2&gt;</w:t>
      </w:r>
      <w:r w:rsidRPr="00F43A82">
        <w:tab/>
        <w:t xml:space="preserve">if the </w:t>
      </w:r>
      <w:r w:rsidRPr="00F43A82">
        <w:rPr>
          <w:i/>
        </w:rPr>
        <w:t>ue-Identity</w:t>
      </w:r>
      <w:r w:rsidRPr="00F43A82">
        <w:t xml:space="preserve"> included in the </w:t>
      </w:r>
      <w:r w:rsidRPr="00F43A82">
        <w:rPr>
          <w:i/>
        </w:rPr>
        <w:t>PagingRecord</w:t>
      </w:r>
      <w:r w:rsidRPr="00F43A82">
        <w:t xml:space="preserve"> matches the UE's stored </w:t>
      </w:r>
      <w:r w:rsidRPr="00F43A82">
        <w:rPr>
          <w:i/>
        </w:rPr>
        <w:t>fullI-RNTI</w:t>
      </w:r>
      <w:r w:rsidRPr="00F43A82">
        <w:t>:</w:t>
      </w:r>
    </w:p>
    <w:p w14:paraId="63D5E0A6" w14:textId="77777777" w:rsidR="00355282" w:rsidRPr="00F43A82" w:rsidRDefault="00355282" w:rsidP="00355282">
      <w:pPr>
        <w:pStyle w:val="B3"/>
      </w:pPr>
      <w:r w:rsidRPr="00F43A82">
        <w:t>3&gt;</w:t>
      </w:r>
      <w:r w:rsidRPr="00F43A82">
        <w:tab/>
        <w:t>if the UE is configured by upper layers with Access Identity 1:</w:t>
      </w:r>
    </w:p>
    <w:p w14:paraId="1F18204A" w14:textId="77777777" w:rsidR="00355282" w:rsidRPr="00F43A82" w:rsidRDefault="00355282" w:rsidP="00355282">
      <w:pPr>
        <w:pStyle w:val="B4"/>
      </w:pPr>
      <w:r w:rsidRPr="00F43A82">
        <w:t>4&gt;</w:t>
      </w:r>
      <w:r w:rsidRPr="00F43A82">
        <w:tab/>
        <w:t xml:space="preserve">initiate the RRC connection resumption procedure according to 5.3.13 with </w:t>
      </w:r>
      <w:r w:rsidRPr="00F43A82">
        <w:rPr>
          <w:i/>
        </w:rPr>
        <w:t>resumeCause</w:t>
      </w:r>
      <w:r w:rsidRPr="00F43A82">
        <w:t xml:space="preserve"> set to </w:t>
      </w:r>
      <w:r w:rsidRPr="00F43A82">
        <w:rPr>
          <w:i/>
        </w:rPr>
        <w:t>mps-</w:t>
      </w:r>
      <w:proofErr w:type="gramStart"/>
      <w:r w:rsidRPr="00F43A82">
        <w:rPr>
          <w:i/>
        </w:rPr>
        <w:t>PriorityAccess</w:t>
      </w:r>
      <w:r w:rsidRPr="00F43A82">
        <w:t>;</w:t>
      </w:r>
      <w:proofErr w:type="gramEnd"/>
    </w:p>
    <w:p w14:paraId="7B9B8481" w14:textId="77777777" w:rsidR="00355282" w:rsidRPr="00F43A82" w:rsidRDefault="00355282" w:rsidP="00355282">
      <w:pPr>
        <w:pStyle w:val="B3"/>
      </w:pPr>
      <w:r w:rsidRPr="00F43A82">
        <w:t>3&gt;</w:t>
      </w:r>
      <w:r w:rsidRPr="00F43A82">
        <w:tab/>
        <w:t>else if the UE is configured by upper layers with Access Identity 2:</w:t>
      </w:r>
    </w:p>
    <w:p w14:paraId="18374FF6" w14:textId="77777777" w:rsidR="00355282" w:rsidRPr="00F43A82" w:rsidRDefault="00355282" w:rsidP="00355282">
      <w:pPr>
        <w:pStyle w:val="B4"/>
      </w:pPr>
      <w:r w:rsidRPr="00F43A82">
        <w:t>4&gt;</w:t>
      </w:r>
      <w:r w:rsidRPr="00F43A82">
        <w:tab/>
        <w:t xml:space="preserve">initiate the RRC connection resumption procedure according to 5.3.13 with </w:t>
      </w:r>
      <w:r w:rsidRPr="00F43A82">
        <w:rPr>
          <w:i/>
        </w:rPr>
        <w:t>resumeCause</w:t>
      </w:r>
      <w:r w:rsidRPr="00F43A82">
        <w:t xml:space="preserve"> set to </w:t>
      </w:r>
      <w:r w:rsidRPr="00F43A82">
        <w:rPr>
          <w:i/>
        </w:rPr>
        <w:t>mcs-</w:t>
      </w:r>
      <w:proofErr w:type="gramStart"/>
      <w:r w:rsidRPr="00F43A82">
        <w:rPr>
          <w:i/>
        </w:rPr>
        <w:t>PriorityAccess</w:t>
      </w:r>
      <w:r w:rsidRPr="00F43A82">
        <w:t>;</w:t>
      </w:r>
      <w:proofErr w:type="gramEnd"/>
    </w:p>
    <w:p w14:paraId="1D035707" w14:textId="77777777" w:rsidR="00355282" w:rsidRPr="00F43A82" w:rsidRDefault="00355282" w:rsidP="00355282">
      <w:pPr>
        <w:pStyle w:val="B3"/>
      </w:pPr>
      <w:r w:rsidRPr="00F43A82">
        <w:t>3&gt;</w:t>
      </w:r>
      <w:r w:rsidRPr="00F43A82">
        <w:tab/>
        <w:t>else if the UE is configured by upper layers with one or more Access Identities equal to 11-15:</w:t>
      </w:r>
    </w:p>
    <w:p w14:paraId="242E6609" w14:textId="77777777" w:rsidR="00355282" w:rsidRPr="00F43A82" w:rsidRDefault="00355282" w:rsidP="00355282">
      <w:pPr>
        <w:pStyle w:val="B4"/>
      </w:pPr>
      <w:r w:rsidRPr="00F43A82">
        <w:t>4&gt;</w:t>
      </w:r>
      <w:r w:rsidRPr="00F43A82">
        <w:tab/>
        <w:t xml:space="preserve">initiate the RRC connection resumption procedure according to 5.3.13 with </w:t>
      </w:r>
      <w:r w:rsidRPr="00F43A82">
        <w:rPr>
          <w:i/>
        </w:rPr>
        <w:t>resumeCause</w:t>
      </w:r>
      <w:r w:rsidRPr="00F43A82">
        <w:t xml:space="preserve"> set to </w:t>
      </w:r>
      <w:proofErr w:type="gramStart"/>
      <w:r w:rsidRPr="00F43A82">
        <w:rPr>
          <w:i/>
        </w:rPr>
        <w:t>highPriorityAccess</w:t>
      </w:r>
      <w:r w:rsidRPr="00F43A82">
        <w:t>;</w:t>
      </w:r>
      <w:proofErr w:type="gramEnd"/>
    </w:p>
    <w:p w14:paraId="230D2D7B" w14:textId="77777777" w:rsidR="00355282" w:rsidRPr="00F43A82" w:rsidRDefault="00355282" w:rsidP="00355282">
      <w:pPr>
        <w:pStyle w:val="B3"/>
      </w:pPr>
      <w:r w:rsidRPr="00F43A82">
        <w:t>3&gt;</w:t>
      </w:r>
      <w:r w:rsidRPr="00F43A82">
        <w:tab/>
        <w:t>else:</w:t>
      </w:r>
    </w:p>
    <w:p w14:paraId="4B9682BA" w14:textId="77777777" w:rsidR="00355282" w:rsidRPr="00F43A82" w:rsidRDefault="00355282" w:rsidP="00355282">
      <w:pPr>
        <w:pStyle w:val="B4"/>
      </w:pPr>
      <w:r w:rsidRPr="00F43A82">
        <w:t>4&gt;</w:t>
      </w:r>
      <w:r w:rsidRPr="00F43A82">
        <w:tab/>
        <w:t xml:space="preserve">initiate the RRC connection resumption procedure according to 5.3.13 with </w:t>
      </w:r>
      <w:r w:rsidRPr="00F43A82">
        <w:rPr>
          <w:i/>
        </w:rPr>
        <w:t>resumeCause</w:t>
      </w:r>
      <w:r w:rsidRPr="00F43A82">
        <w:t xml:space="preserve"> set to </w:t>
      </w:r>
      <w:r w:rsidRPr="00F43A82">
        <w:rPr>
          <w:i/>
        </w:rPr>
        <w:t>mt-</w:t>
      </w:r>
      <w:proofErr w:type="gramStart"/>
      <w:r w:rsidRPr="00F43A82">
        <w:rPr>
          <w:i/>
        </w:rPr>
        <w:t>Access</w:t>
      </w:r>
      <w:r w:rsidRPr="00F43A82">
        <w:t>;</w:t>
      </w:r>
      <w:proofErr w:type="gramEnd"/>
    </w:p>
    <w:p w14:paraId="6821F881" w14:textId="77777777" w:rsidR="00355282" w:rsidRPr="00F43A82" w:rsidRDefault="00355282" w:rsidP="00355282">
      <w:pPr>
        <w:pStyle w:val="NO"/>
      </w:pPr>
      <w:r w:rsidRPr="00F43A82">
        <w:t>NOTE:</w:t>
      </w:r>
      <w:r w:rsidRPr="00F43A82">
        <w:tab/>
        <w:t xml:space="preserve">A MUSIM UE may not initiate the RRC connection resumption procedure, </w:t>
      </w:r>
      <w:proofErr w:type="gramStart"/>
      <w:r w:rsidRPr="00F43A82">
        <w:t>e.g.</w:t>
      </w:r>
      <w:proofErr w:type="gramEnd"/>
      <w:r w:rsidRPr="00F43A82">
        <w:t xml:space="preserve"> when it decides not to respond to the </w:t>
      </w:r>
      <w:r w:rsidRPr="00F43A82">
        <w:rPr>
          <w:i/>
        </w:rPr>
        <w:t>Paging</w:t>
      </w:r>
      <w:r w:rsidRPr="00F43A82">
        <w:t xml:space="preserve"> message due to UE implementation constraints as specified in TS 24.501 [23].</w:t>
      </w:r>
    </w:p>
    <w:p w14:paraId="7A474C05" w14:textId="77777777" w:rsidR="00355282" w:rsidRPr="00F43A82" w:rsidRDefault="00355282" w:rsidP="00355282">
      <w:pPr>
        <w:pStyle w:val="B2"/>
      </w:pPr>
      <w:r w:rsidRPr="00F43A82">
        <w:t>2&gt;</w:t>
      </w:r>
      <w:r w:rsidRPr="00F43A82">
        <w:tab/>
        <w:t xml:space="preserve">else if the </w:t>
      </w:r>
      <w:r w:rsidRPr="00F43A82">
        <w:rPr>
          <w:i/>
        </w:rPr>
        <w:t>ue-Identity</w:t>
      </w:r>
      <w:r w:rsidRPr="00F43A82">
        <w:t xml:space="preserve"> included in the </w:t>
      </w:r>
      <w:r w:rsidRPr="00F43A82">
        <w:rPr>
          <w:i/>
        </w:rPr>
        <w:t>PagingRecord</w:t>
      </w:r>
      <w:r w:rsidRPr="00F43A82">
        <w:t xml:space="preserve"> matches the UE identity allocated by upper layers:</w:t>
      </w:r>
    </w:p>
    <w:p w14:paraId="1C3C4FE2" w14:textId="77777777" w:rsidR="00355282" w:rsidRPr="00F43A82" w:rsidRDefault="00355282" w:rsidP="00355282">
      <w:pPr>
        <w:pStyle w:val="B3"/>
      </w:pPr>
      <w:r w:rsidRPr="00F43A82">
        <w:t>3&gt;</w:t>
      </w:r>
      <w:r w:rsidRPr="00F43A82">
        <w:tab/>
        <w:t>if upper layers indicate the support of paging cause:</w:t>
      </w:r>
    </w:p>
    <w:p w14:paraId="50D15283" w14:textId="77777777" w:rsidR="00355282" w:rsidRPr="00F43A82" w:rsidRDefault="00355282" w:rsidP="00355282">
      <w:pPr>
        <w:pStyle w:val="B4"/>
      </w:pPr>
      <w:r w:rsidRPr="00F43A82">
        <w:t>4&gt;</w:t>
      </w:r>
      <w:r w:rsidRPr="00F43A82">
        <w:tab/>
        <w:t xml:space="preserve">forward the </w:t>
      </w:r>
      <w:r w:rsidRPr="00F43A82">
        <w:rPr>
          <w:i/>
        </w:rPr>
        <w:t>ue-Identity</w:t>
      </w:r>
      <w:r w:rsidRPr="00F43A82">
        <w:rPr>
          <w:iCs/>
        </w:rPr>
        <w:t>,</w:t>
      </w:r>
      <w:r w:rsidRPr="00F43A82">
        <w:t xml:space="preserve"> </w:t>
      </w:r>
      <w:r w:rsidRPr="00F43A82">
        <w:rPr>
          <w:i/>
        </w:rPr>
        <w:t>accessType</w:t>
      </w:r>
      <w:r w:rsidRPr="00F43A82">
        <w:t xml:space="preserve"> (if present) and paging cause (if determined) to the upper </w:t>
      </w:r>
      <w:proofErr w:type="gramStart"/>
      <w:r w:rsidRPr="00F43A82">
        <w:t>layers;</w:t>
      </w:r>
      <w:proofErr w:type="gramEnd"/>
    </w:p>
    <w:p w14:paraId="09575B63" w14:textId="77777777" w:rsidR="00355282" w:rsidRPr="00F43A82" w:rsidRDefault="00355282" w:rsidP="00355282">
      <w:pPr>
        <w:pStyle w:val="B3"/>
      </w:pPr>
      <w:r w:rsidRPr="00F43A82">
        <w:t>3&gt;</w:t>
      </w:r>
      <w:r w:rsidRPr="00F43A82">
        <w:tab/>
        <w:t>else:</w:t>
      </w:r>
    </w:p>
    <w:p w14:paraId="775998BD" w14:textId="77777777" w:rsidR="00355282" w:rsidRPr="00F43A82" w:rsidRDefault="00355282" w:rsidP="00355282">
      <w:pPr>
        <w:pStyle w:val="B4"/>
      </w:pPr>
      <w:r w:rsidRPr="00F43A82">
        <w:t>4&gt;</w:t>
      </w:r>
      <w:r w:rsidRPr="00F43A82">
        <w:tab/>
        <w:t xml:space="preserve">forward the </w:t>
      </w:r>
      <w:r w:rsidRPr="00F43A82">
        <w:rPr>
          <w:i/>
          <w:iCs/>
        </w:rPr>
        <w:t>ue-Identity</w:t>
      </w:r>
      <w:r w:rsidRPr="00F43A82">
        <w:t xml:space="preserve"> and </w:t>
      </w:r>
      <w:r w:rsidRPr="00F43A82">
        <w:rPr>
          <w:i/>
          <w:iCs/>
        </w:rPr>
        <w:t>accessType</w:t>
      </w:r>
      <w:r w:rsidRPr="00F43A82">
        <w:t xml:space="preserve"> (if present) to the upper </w:t>
      </w:r>
      <w:proofErr w:type="gramStart"/>
      <w:r w:rsidRPr="00F43A82">
        <w:t>layers;</w:t>
      </w:r>
      <w:proofErr w:type="gramEnd"/>
    </w:p>
    <w:p w14:paraId="43457835" w14:textId="77777777" w:rsidR="00355282" w:rsidRPr="00F43A82" w:rsidRDefault="00355282" w:rsidP="00355282">
      <w:pPr>
        <w:pStyle w:val="B3"/>
      </w:pPr>
      <w:r w:rsidRPr="00F43A82">
        <w:t>3&gt;</w:t>
      </w:r>
      <w:r w:rsidRPr="00F43A82">
        <w:tab/>
        <w:t>perform the actions upon going to RRC_IDLE as specified in 5.3.11 with release cause 'other</w:t>
      </w:r>
      <w:proofErr w:type="gramStart"/>
      <w:r w:rsidRPr="00F43A82">
        <w:t>';</w:t>
      </w:r>
      <w:proofErr w:type="gramEnd"/>
    </w:p>
    <w:p w14:paraId="5B21524F" w14:textId="77777777" w:rsidR="00355282" w:rsidRPr="00F43A82" w:rsidRDefault="00355282" w:rsidP="00355282">
      <w:pPr>
        <w:pStyle w:val="B1"/>
      </w:pPr>
      <w:bookmarkStart w:id="22" w:name="_Toc60776743"/>
      <w:r w:rsidRPr="00F43A82">
        <w:t>1&gt;</w:t>
      </w:r>
      <w:r w:rsidRPr="00F43A82">
        <w:tab/>
        <w:t>i</w:t>
      </w:r>
      <w:r w:rsidRPr="00F43A82">
        <w:rPr>
          <w:lang w:eastAsia="zh-CN"/>
        </w:rPr>
        <w:t xml:space="preserve">f in RRC_IDLE, </w:t>
      </w:r>
      <w:r w:rsidRPr="00F43A82">
        <w:t xml:space="preserve">for each </w:t>
      </w:r>
      <w:r w:rsidRPr="00F43A82">
        <w:rPr>
          <w:i/>
        </w:rPr>
        <w:t xml:space="preserve">TMGI </w:t>
      </w:r>
      <w:r w:rsidRPr="00F43A82">
        <w:t xml:space="preserve">included in </w:t>
      </w:r>
      <w:r w:rsidRPr="00F43A82">
        <w:rPr>
          <w:i/>
        </w:rPr>
        <w:t>pagingGroupList</w:t>
      </w:r>
      <w:r w:rsidRPr="00F43A82">
        <w:t xml:space="preserve">, if any, included in the </w:t>
      </w:r>
      <w:r w:rsidRPr="00F43A82">
        <w:rPr>
          <w:i/>
        </w:rPr>
        <w:t>Paging</w:t>
      </w:r>
      <w:r w:rsidRPr="00F43A82">
        <w:t xml:space="preserve"> message:</w:t>
      </w:r>
    </w:p>
    <w:p w14:paraId="285F7E5D" w14:textId="77777777" w:rsidR="00355282" w:rsidRPr="00F43A82" w:rsidRDefault="00355282" w:rsidP="00355282">
      <w:pPr>
        <w:pStyle w:val="B2"/>
      </w:pPr>
      <w:r w:rsidRPr="00F43A82">
        <w:t>2&gt;</w:t>
      </w:r>
      <w:r w:rsidRPr="00F43A82">
        <w:tab/>
        <w:t xml:space="preserve">if the UE has joined an MBS session indicated by the </w:t>
      </w:r>
      <w:r w:rsidRPr="00F43A82">
        <w:rPr>
          <w:i/>
        </w:rPr>
        <w:t>TMGI</w:t>
      </w:r>
      <w:r w:rsidRPr="00F43A82">
        <w:t xml:space="preserve"> included in the </w:t>
      </w:r>
      <w:r w:rsidRPr="00F43A82">
        <w:rPr>
          <w:i/>
        </w:rPr>
        <w:t>pagingGroupList</w:t>
      </w:r>
      <w:r w:rsidRPr="00F43A82">
        <w:t>:</w:t>
      </w:r>
    </w:p>
    <w:p w14:paraId="727F6B35" w14:textId="77777777" w:rsidR="00355282" w:rsidRPr="00F43A82" w:rsidRDefault="00355282" w:rsidP="00355282">
      <w:pPr>
        <w:pStyle w:val="B3"/>
      </w:pPr>
      <w:r w:rsidRPr="00F43A82">
        <w:lastRenderedPageBreak/>
        <w:t>3&gt;</w:t>
      </w:r>
      <w:r w:rsidRPr="00F43A82">
        <w:tab/>
        <w:t xml:space="preserve">forward the </w:t>
      </w:r>
      <w:r w:rsidRPr="00F43A82">
        <w:rPr>
          <w:i/>
        </w:rPr>
        <w:t>TMGI</w:t>
      </w:r>
      <w:r w:rsidRPr="00F43A82">
        <w:t xml:space="preserve"> to the upper </w:t>
      </w:r>
      <w:proofErr w:type="gramStart"/>
      <w:r w:rsidRPr="00F43A82">
        <w:t>layers;</w:t>
      </w:r>
      <w:proofErr w:type="gramEnd"/>
    </w:p>
    <w:p w14:paraId="1D40BDA7" w14:textId="77777777" w:rsidR="00355282" w:rsidRPr="00F43A82" w:rsidRDefault="00355282" w:rsidP="00355282">
      <w:pPr>
        <w:pStyle w:val="B1"/>
      </w:pPr>
      <w:r w:rsidRPr="00F43A82">
        <w:t>1&gt;</w:t>
      </w:r>
      <w:r w:rsidRPr="00F43A82">
        <w:tab/>
        <w:t xml:space="preserve">if in RRC_INACTIVE and the UE has joined one or more MBS session(s) indicated by the </w:t>
      </w:r>
      <w:r w:rsidRPr="00F43A82">
        <w:rPr>
          <w:i/>
        </w:rPr>
        <w:t>TMGI(s)</w:t>
      </w:r>
      <w:r w:rsidRPr="00F43A82">
        <w:t xml:space="preserve"> included in the </w:t>
      </w:r>
      <w:r w:rsidRPr="00F43A82">
        <w:rPr>
          <w:i/>
        </w:rPr>
        <w:t>pagingGroupList</w:t>
      </w:r>
      <w:r w:rsidRPr="00F43A82">
        <w:t>:</w:t>
      </w:r>
    </w:p>
    <w:p w14:paraId="57B86AA3" w14:textId="77777777" w:rsidR="00355282" w:rsidRPr="00F43A82" w:rsidRDefault="00355282" w:rsidP="00355282">
      <w:pPr>
        <w:pStyle w:val="B2"/>
      </w:pPr>
      <w:r w:rsidRPr="00F43A82">
        <w:t>2&gt;</w:t>
      </w:r>
      <w:r w:rsidRPr="00F43A82">
        <w:tab/>
        <w:t xml:space="preserve">if none of the </w:t>
      </w:r>
      <w:r w:rsidRPr="00F43A82">
        <w:rPr>
          <w:i/>
        </w:rPr>
        <w:t>ue-Identity</w:t>
      </w:r>
      <w:r w:rsidRPr="00F43A82">
        <w:t xml:space="preserve"> included in any of the </w:t>
      </w:r>
      <w:r w:rsidRPr="00F43A82">
        <w:rPr>
          <w:i/>
        </w:rPr>
        <w:t>PagingRecord</w:t>
      </w:r>
      <w:r w:rsidRPr="00F43A82">
        <w:t xml:space="preserve">, if included in the </w:t>
      </w:r>
      <w:r w:rsidRPr="00F43A82">
        <w:rPr>
          <w:i/>
        </w:rPr>
        <w:t>Paging</w:t>
      </w:r>
      <w:r w:rsidRPr="00F43A82">
        <w:t xml:space="preserve"> message, matches the UE identity allocated by upper layers:</w:t>
      </w:r>
    </w:p>
    <w:p w14:paraId="58DFC72E" w14:textId="77777777" w:rsidR="00355282" w:rsidRPr="00F43A82" w:rsidRDefault="00355282" w:rsidP="00355282">
      <w:pPr>
        <w:pStyle w:val="B3"/>
      </w:pPr>
      <w:r w:rsidRPr="00F43A82">
        <w:t>3&gt;</w:t>
      </w:r>
      <w:r w:rsidRPr="00F43A82">
        <w:tab/>
        <w:t xml:space="preserve">initiate the RRC connection resumption procedure according to 5.3.13 with </w:t>
      </w:r>
      <w:r w:rsidRPr="00F43A82">
        <w:rPr>
          <w:i/>
        </w:rPr>
        <w:t xml:space="preserve">resumeCause </w:t>
      </w:r>
      <w:r w:rsidRPr="00F43A82">
        <w:t>set as below:</w:t>
      </w:r>
    </w:p>
    <w:p w14:paraId="1BE912FE" w14:textId="77777777" w:rsidR="00355282" w:rsidRPr="00F43A82" w:rsidRDefault="00355282" w:rsidP="00355282">
      <w:pPr>
        <w:pStyle w:val="B4"/>
      </w:pPr>
      <w:r w:rsidRPr="00F43A82">
        <w:t>4&gt;</w:t>
      </w:r>
      <w:r w:rsidRPr="00F43A82">
        <w:tab/>
        <w:t>if the UE is configured by upper layers with Access Identity 1:</w:t>
      </w:r>
    </w:p>
    <w:p w14:paraId="578A6799" w14:textId="77777777" w:rsidR="00355282" w:rsidRPr="00F43A82" w:rsidRDefault="00355282" w:rsidP="00355282">
      <w:pPr>
        <w:pStyle w:val="B5"/>
      </w:pPr>
      <w:r w:rsidRPr="00F43A82">
        <w:t>5&gt;</w:t>
      </w:r>
      <w:r w:rsidRPr="00F43A82">
        <w:tab/>
      </w:r>
      <w:r w:rsidRPr="00F43A82">
        <w:rPr>
          <w:i/>
          <w:iCs/>
        </w:rPr>
        <w:t>resumeCause</w:t>
      </w:r>
      <w:r w:rsidRPr="00F43A82">
        <w:t xml:space="preserve"> is set to </w:t>
      </w:r>
      <w:r w:rsidRPr="00F43A82">
        <w:rPr>
          <w:i/>
          <w:iCs/>
        </w:rPr>
        <w:t>mps-</w:t>
      </w:r>
      <w:proofErr w:type="gramStart"/>
      <w:r w:rsidRPr="00F43A82">
        <w:rPr>
          <w:i/>
          <w:iCs/>
        </w:rPr>
        <w:t>PriorityAccess</w:t>
      </w:r>
      <w:r w:rsidRPr="00F43A82">
        <w:t>;</w:t>
      </w:r>
      <w:proofErr w:type="gramEnd"/>
    </w:p>
    <w:p w14:paraId="73B543CD" w14:textId="77777777" w:rsidR="00355282" w:rsidRPr="00F43A82" w:rsidRDefault="00355282" w:rsidP="00355282">
      <w:pPr>
        <w:pStyle w:val="B4"/>
      </w:pPr>
      <w:r w:rsidRPr="00F43A82">
        <w:t>4&gt;</w:t>
      </w:r>
      <w:r w:rsidRPr="00F43A82">
        <w:tab/>
        <w:t>else if the UE is configured by upper layers with Access Identity 2:</w:t>
      </w:r>
    </w:p>
    <w:p w14:paraId="0BF70CE8" w14:textId="77777777" w:rsidR="00355282" w:rsidRPr="00F43A82" w:rsidRDefault="00355282" w:rsidP="00355282">
      <w:pPr>
        <w:pStyle w:val="B5"/>
      </w:pPr>
      <w:r w:rsidRPr="00F43A82">
        <w:t>5&gt;</w:t>
      </w:r>
      <w:r w:rsidRPr="00F43A82">
        <w:tab/>
      </w:r>
      <w:r w:rsidRPr="00F43A82">
        <w:rPr>
          <w:i/>
          <w:iCs/>
        </w:rPr>
        <w:t>resumeCause</w:t>
      </w:r>
      <w:r w:rsidRPr="00F43A82">
        <w:t xml:space="preserve"> is set to </w:t>
      </w:r>
      <w:r w:rsidRPr="00F43A82">
        <w:rPr>
          <w:i/>
          <w:iCs/>
        </w:rPr>
        <w:t>mcs-</w:t>
      </w:r>
      <w:proofErr w:type="gramStart"/>
      <w:r w:rsidRPr="00F43A82">
        <w:rPr>
          <w:i/>
          <w:iCs/>
        </w:rPr>
        <w:t>PriorityAccess</w:t>
      </w:r>
      <w:r w:rsidRPr="00F43A82">
        <w:t>;</w:t>
      </w:r>
      <w:proofErr w:type="gramEnd"/>
    </w:p>
    <w:p w14:paraId="1FB6D675" w14:textId="77777777" w:rsidR="00355282" w:rsidRPr="00F43A82" w:rsidRDefault="00355282" w:rsidP="00355282">
      <w:pPr>
        <w:pStyle w:val="B4"/>
      </w:pPr>
      <w:r w:rsidRPr="00F43A82">
        <w:t>4&gt;</w:t>
      </w:r>
      <w:r w:rsidRPr="00F43A82">
        <w:tab/>
        <w:t>else if the UE is configured by upper layers with one or more Access Identities equal to 11-15:</w:t>
      </w:r>
    </w:p>
    <w:p w14:paraId="444E067E" w14:textId="77777777" w:rsidR="00355282" w:rsidRPr="00F43A82" w:rsidRDefault="00355282" w:rsidP="00355282">
      <w:pPr>
        <w:pStyle w:val="B5"/>
      </w:pPr>
      <w:r w:rsidRPr="00F43A82">
        <w:t>5&gt;</w:t>
      </w:r>
      <w:r w:rsidRPr="00F43A82">
        <w:tab/>
      </w:r>
      <w:r w:rsidRPr="00F43A82">
        <w:rPr>
          <w:i/>
          <w:iCs/>
        </w:rPr>
        <w:t>resumeCause</w:t>
      </w:r>
      <w:r w:rsidRPr="00F43A82">
        <w:t xml:space="preserve"> is set to </w:t>
      </w:r>
      <w:proofErr w:type="gramStart"/>
      <w:r w:rsidRPr="00F43A82">
        <w:rPr>
          <w:i/>
          <w:iCs/>
        </w:rPr>
        <w:t>highPriorityAccess</w:t>
      </w:r>
      <w:r w:rsidRPr="00F43A82">
        <w:t>;</w:t>
      </w:r>
      <w:proofErr w:type="gramEnd"/>
    </w:p>
    <w:p w14:paraId="005BEE43" w14:textId="77777777" w:rsidR="00355282" w:rsidRPr="00F43A82" w:rsidRDefault="00355282" w:rsidP="00355282">
      <w:pPr>
        <w:pStyle w:val="B4"/>
      </w:pPr>
      <w:r w:rsidRPr="00F43A82">
        <w:t>4&gt;</w:t>
      </w:r>
      <w:r w:rsidRPr="00F43A82">
        <w:tab/>
        <w:t>else:</w:t>
      </w:r>
    </w:p>
    <w:p w14:paraId="61D035B0" w14:textId="77777777" w:rsidR="00355282" w:rsidRPr="00F43A82" w:rsidRDefault="00355282" w:rsidP="00355282">
      <w:pPr>
        <w:pStyle w:val="B5"/>
      </w:pPr>
      <w:r w:rsidRPr="00F43A82">
        <w:t>5&gt;</w:t>
      </w:r>
      <w:r w:rsidRPr="00F43A82">
        <w:tab/>
      </w:r>
      <w:r w:rsidRPr="00F43A82">
        <w:rPr>
          <w:i/>
          <w:iCs/>
        </w:rPr>
        <w:t>resumeCause</w:t>
      </w:r>
      <w:r w:rsidRPr="00F43A82">
        <w:t xml:space="preserve"> is set to </w:t>
      </w:r>
      <w:r w:rsidRPr="00F43A82">
        <w:rPr>
          <w:i/>
          <w:iCs/>
        </w:rPr>
        <w:t>mt-</w:t>
      </w:r>
      <w:proofErr w:type="gramStart"/>
      <w:r w:rsidRPr="00F43A82">
        <w:rPr>
          <w:i/>
          <w:iCs/>
        </w:rPr>
        <w:t>Access</w:t>
      </w:r>
      <w:r w:rsidRPr="00F43A82">
        <w:t>;</w:t>
      </w:r>
      <w:proofErr w:type="gramEnd"/>
    </w:p>
    <w:p w14:paraId="0BA8875F" w14:textId="77777777" w:rsidR="00355282" w:rsidRPr="00F43A82" w:rsidRDefault="00355282" w:rsidP="00355282">
      <w:pPr>
        <w:pStyle w:val="B2"/>
        <w:rPr>
          <w:lang w:eastAsia="zh-CN"/>
        </w:rPr>
      </w:pPr>
      <w:r w:rsidRPr="00F43A82">
        <w:rPr>
          <w:lang w:eastAsia="zh-CN"/>
        </w:rPr>
        <w:t>2&gt;</w:t>
      </w:r>
      <w:r w:rsidRPr="00F43A82">
        <w:rPr>
          <w:lang w:eastAsia="zh-CN"/>
        </w:rPr>
        <w:tab/>
        <w:t>else:</w:t>
      </w:r>
    </w:p>
    <w:p w14:paraId="5B5DEE9F" w14:textId="77777777" w:rsidR="00355282" w:rsidRPr="00F43A82" w:rsidRDefault="00355282" w:rsidP="00355282">
      <w:pPr>
        <w:pStyle w:val="B3"/>
        <w:rPr>
          <w:lang w:eastAsia="zh-CN"/>
        </w:rPr>
      </w:pPr>
      <w:r w:rsidRPr="00F43A82">
        <w:rPr>
          <w:lang w:eastAsia="zh-CN"/>
        </w:rPr>
        <w:t>3&gt;</w:t>
      </w:r>
      <w:r w:rsidRPr="00F43A82">
        <w:rPr>
          <w:lang w:eastAsia="zh-CN"/>
        </w:rPr>
        <w:tab/>
        <w:t>forward the</w:t>
      </w:r>
      <w:r w:rsidRPr="00F43A82">
        <w:rPr>
          <w:i/>
          <w:lang w:eastAsia="zh-CN"/>
        </w:rPr>
        <w:t xml:space="preserve"> TMGI(s)</w:t>
      </w:r>
      <w:r w:rsidRPr="00F43A82">
        <w:rPr>
          <w:lang w:eastAsia="zh-CN"/>
        </w:rPr>
        <w:t xml:space="preserve"> to the upper </w:t>
      </w:r>
      <w:proofErr w:type="gramStart"/>
      <w:r w:rsidRPr="00F43A82">
        <w:rPr>
          <w:lang w:eastAsia="zh-CN"/>
        </w:rPr>
        <w:t>layers;</w:t>
      </w:r>
      <w:proofErr w:type="gramEnd"/>
    </w:p>
    <w:p w14:paraId="3D9842EC" w14:textId="77777777" w:rsidR="00355282" w:rsidRPr="00F43A82" w:rsidRDefault="00355282" w:rsidP="00355282">
      <w:pPr>
        <w:pStyle w:val="B1"/>
      </w:pPr>
      <w:r w:rsidRPr="00F43A82">
        <w:t>1&gt;</w:t>
      </w:r>
      <w:r w:rsidRPr="00F43A82">
        <w:tab/>
        <w:t xml:space="preserve">if the UE is acting as a L2 U2N Relay UE, for each of the </w:t>
      </w:r>
      <w:r w:rsidRPr="00F43A82">
        <w:rPr>
          <w:i/>
        </w:rPr>
        <w:t>PagingRecord</w:t>
      </w:r>
      <w:r w:rsidRPr="00F43A82">
        <w:t xml:space="preserve">, if any, included in the </w:t>
      </w:r>
      <w:r w:rsidRPr="00F43A82">
        <w:rPr>
          <w:i/>
        </w:rPr>
        <w:t>Paging</w:t>
      </w:r>
      <w:r w:rsidRPr="00F43A82">
        <w:t xml:space="preserve"> message:</w:t>
      </w:r>
    </w:p>
    <w:p w14:paraId="154C2690" w14:textId="77777777" w:rsidR="00355282" w:rsidRPr="00F43A82" w:rsidRDefault="00355282" w:rsidP="00355282">
      <w:pPr>
        <w:pStyle w:val="B2"/>
      </w:pPr>
      <w:r w:rsidRPr="00F43A82">
        <w:t>2&gt;</w:t>
      </w:r>
      <w:r w:rsidRPr="00F43A82">
        <w:tab/>
        <w:t xml:space="preserve">if the </w:t>
      </w:r>
      <w:r w:rsidRPr="00F43A82">
        <w:rPr>
          <w:i/>
        </w:rPr>
        <w:t>ue-Identity</w:t>
      </w:r>
      <w:r w:rsidRPr="00F43A82">
        <w:t xml:space="preserve"> included in the </w:t>
      </w:r>
      <w:r w:rsidRPr="00F43A82">
        <w:rPr>
          <w:i/>
        </w:rPr>
        <w:t>PagingRecord</w:t>
      </w:r>
      <w:r w:rsidRPr="00F43A82">
        <w:t xml:space="preserve"> in the </w:t>
      </w:r>
      <w:r w:rsidRPr="00F43A82">
        <w:rPr>
          <w:i/>
        </w:rPr>
        <w:t>Paging</w:t>
      </w:r>
      <w:r w:rsidRPr="00F43A82">
        <w:t xml:space="preserve"> message matches the UE identity in </w:t>
      </w:r>
      <w:r w:rsidRPr="00F43A82">
        <w:rPr>
          <w:i/>
        </w:rPr>
        <w:t>sl-PagingIdentityRemoteUE</w:t>
      </w:r>
      <w:r w:rsidRPr="00F43A82">
        <w:t xml:space="preserve"> included in</w:t>
      </w:r>
      <w:r w:rsidRPr="00F43A82">
        <w:rPr>
          <w:i/>
        </w:rPr>
        <w:t xml:space="preserve"> sl-PagingInfo-RemoteUE</w:t>
      </w:r>
      <w:r w:rsidRPr="00F43A82">
        <w:t xml:space="preserve"> received in </w:t>
      </w:r>
      <w:r w:rsidRPr="00F43A82">
        <w:rPr>
          <w:i/>
        </w:rPr>
        <w:t>RemoteUEInformationSidelink</w:t>
      </w:r>
      <w:r w:rsidRPr="00F43A82">
        <w:t xml:space="preserve"> message from a L2 U2N Remote UE:</w:t>
      </w:r>
    </w:p>
    <w:p w14:paraId="25701916" w14:textId="31BD8ABD" w:rsidR="00355282" w:rsidRPr="00F43A82" w:rsidRDefault="00355282" w:rsidP="00355282">
      <w:pPr>
        <w:pStyle w:val="B3"/>
        <w:rPr>
          <w:rFonts w:eastAsia="MS Mincho"/>
        </w:rPr>
      </w:pPr>
      <w:r w:rsidRPr="00F43A82">
        <w:t>3&gt;</w:t>
      </w:r>
      <w:r w:rsidRPr="00F43A82">
        <w:tab/>
      </w:r>
      <w:ins w:id="23" w:author="Lenovo_Lianhai" w:date="2023-02-16T19:44:00Z">
        <w:r w:rsidR="003C6AEF" w:rsidRPr="00F43A82">
          <w:rPr>
            <w:rFonts w:eastAsia="等线"/>
            <w:lang w:eastAsia="zh-CN"/>
          </w:rPr>
          <w:t>perform the Uu message transfer procedure in accordance with 5.8.9.9</w:t>
        </w:r>
      </w:ins>
      <w:del w:id="24" w:author="Lenovo_Lianhai" w:date="2023-02-16T19:44:00Z">
        <w:r w:rsidRPr="00F43A82" w:rsidDel="003C6AEF">
          <w:delText>inititate the Uu Message transfer in sidelink to that UE as specified in 5.8.9.9</w:delText>
        </w:r>
      </w:del>
      <w:r w:rsidRPr="00F43A82">
        <w:t>;</w:t>
      </w:r>
    </w:p>
    <w:bookmarkEnd w:id="22"/>
    <w:p w14:paraId="0218429D" w14:textId="6FC3B0A1" w:rsidR="00EC53D6" w:rsidRPr="00EC53D6" w:rsidRDefault="005829F8" w:rsidP="00EC53D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noProof/>
        </w:rPr>
      </w:pPr>
      <w:r w:rsidRPr="0077198F">
        <w:rPr>
          <w:i/>
          <w:noProof/>
        </w:rPr>
        <w:t>End of</w:t>
      </w:r>
      <w:r w:rsidR="00EC53D6">
        <w:rPr>
          <w:i/>
          <w:noProof/>
        </w:rPr>
        <w:t xml:space="preserve"> second</w:t>
      </w:r>
      <w:r w:rsidRPr="0077198F">
        <w:rPr>
          <w:i/>
          <w:noProof/>
        </w:rPr>
        <w:t xml:space="preserve"> change</w:t>
      </w:r>
    </w:p>
    <w:sectPr w:rsidR="00EC53D6" w:rsidRPr="00EC53D6"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C02" w14:textId="77777777" w:rsidR="00992347" w:rsidRDefault="00992347">
      <w:pPr>
        <w:spacing w:after="0"/>
      </w:pPr>
      <w:r>
        <w:separator/>
      </w:r>
    </w:p>
  </w:endnote>
  <w:endnote w:type="continuationSeparator" w:id="0">
    <w:p w14:paraId="637AF348" w14:textId="77777777" w:rsidR="00992347" w:rsidRDefault="00992347">
      <w:pPr>
        <w:spacing w:after="0"/>
      </w:pPr>
      <w:r>
        <w:continuationSeparator/>
      </w:r>
    </w:p>
  </w:endnote>
  <w:endnote w:type="continuationNotice" w:id="1">
    <w:p w14:paraId="247D7834" w14:textId="77777777" w:rsidR="00992347" w:rsidRDefault="00992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1F90" w14:textId="77777777" w:rsidR="00992347" w:rsidRDefault="00992347">
      <w:pPr>
        <w:spacing w:after="0"/>
      </w:pPr>
      <w:r>
        <w:separator/>
      </w:r>
    </w:p>
  </w:footnote>
  <w:footnote w:type="continuationSeparator" w:id="0">
    <w:p w14:paraId="735D30D5" w14:textId="77777777" w:rsidR="00992347" w:rsidRDefault="00992347">
      <w:pPr>
        <w:spacing w:after="0"/>
      </w:pPr>
      <w:r>
        <w:continuationSeparator/>
      </w:r>
    </w:p>
  </w:footnote>
  <w:footnote w:type="continuationNotice" w:id="1">
    <w:p w14:paraId="538A108D" w14:textId="77777777" w:rsidR="00992347" w:rsidRDefault="009923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7B717F"/>
    <w:multiLevelType w:val="hybridMultilevel"/>
    <w:tmpl w:val="15ACCD88"/>
    <w:lvl w:ilvl="0" w:tplc="3806972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1F65A7"/>
    <w:multiLevelType w:val="hybridMultilevel"/>
    <w:tmpl w:val="E0141C0C"/>
    <w:lvl w:ilvl="0" w:tplc="64A22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8D3601"/>
    <w:multiLevelType w:val="hybridMultilevel"/>
    <w:tmpl w:val="026E89B2"/>
    <w:lvl w:ilvl="0" w:tplc="0CF46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8367855"/>
    <w:multiLevelType w:val="hybridMultilevel"/>
    <w:tmpl w:val="BA4C8ABE"/>
    <w:lvl w:ilvl="0" w:tplc="C9985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9D1761"/>
    <w:multiLevelType w:val="hybridMultilevel"/>
    <w:tmpl w:val="B86CB696"/>
    <w:lvl w:ilvl="0" w:tplc="0C5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1192194">
    <w:abstractNumId w:val="0"/>
  </w:num>
  <w:num w:numId="2" w16cid:durableId="897978169">
    <w:abstractNumId w:val="16"/>
  </w:num>
  <w:num w:numId="3" w16cid:durableId="2081756664">
    <w:abstractNumId w:val="20"/>
  </w:num>
  <w:num w:numId="4" w16cid:durableId="1315067967">
    <w:abstractNumId w:val="19"/>
  </w:num>
  <w:num w:numId="5" w16cid:durableId="16642378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82485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242211">
    <w:abstractNumId w:val="7"/>
  </w:num>
  <w:num w:numId="8" w16cid:durableId="1101950077">
    <w:abstractNumId w:val="6"/>
  </w:num>
  <w:num w:numId="9" w16cid:durableId="1416633495">
    <w:abstractNumId w:val="5"/>
  </w:num>
  <w:num w:numId="10" w16cid:durableId="1968470421">
    <w:abstractNumId w:val="4"/>
  </w:num>
  <w:num w:numId="11" w16cid:durableId="923419165">
    <w:abstractNumId w:val="3"/>
  </w:num>
  <w:num w:numId="12" w16cid:durableId="1585408606">
    <w:abstractNumId w:val="2"/>
  </w:num>
  <w:num w:numId="13" w16cid:durableId="412246455">
    <w:abstractNumId w:val="1"/>
  </w:num>
  <w:num w:numId="14" w16cid:durableId="1949196585">
    <w:abstractNumId w:val="21"/>
  </w:num>
  <w:num w:numId="15" w16cid:durableId="74743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725386">
    <w:abstractNumId w:val="9"/>
  </w:num>
  <w:num w:numId="17" w16cid:durableId="1459034470">
    <w:abstractNumId w:val="22"/>
  </w:num>
  <w:num w:numId="18" w16cid:durableId="66925484">
    <w:abstractNumId w:val="10"/>
  </w:num>
  <w:num w:numId="19" w16cid:durableId="1717772949">
    <w:abstractNumId w:val="24"/>
  </w:num>
  <w:num w:numId="20" w16cid:durableId="1188718049">
    <w:abstractNumId w:val="13"/>
  </w:num>
  <w:num w:numId="21" w16cid:durableId="885675231">
    <w:abstractNumId w:val="8"/>
  </w:num>
  <w:num w:numId="22" w16cid:durableId="2043431575">
    <w:abstractNumId w:val="23"/>
  </w:num>
  <w:num w:numId="23" w16cid:durableId="1212423548">
    <w:abstractNumId w:val="11"/>
  </w:num>
  <w:num w:numId="24" w16cid:durableId="977152952">
    <w:abstractNumId w:val="12"/>
  </w:num>
  <w:num w:numId="25" w16cid:durableId="997533581">
    <w:abstractNumId w:val="18"/>
  </w:num>
  <w:num w:numId="26" w16cid:durableId="894701553">
    <w:abstractNumId w:val="14"/>
  </w:num>
  <w:num w:numId="27" w16cid:durableId="452796887">
    <w:abstractNumId w:val="17"/>
  </w:num>
  <w:num w:numId="28" w16cid:durableId="1265304025">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A13"/>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BD7"/>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29"/>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37A"/>
    <w:rsid w:val="0013171E"/>
    <w:rsid w:val="00132254"/>
    <w:rsid w:val="001323C1"/>
    <w:rsid w:val="00132924"/>
    <w:rsid w:val="00132A05"/>
    <w:rsid w:val="00132E99"/>
    <w:rsid w:val="001339BF"/>
    <w:rsid w:val="00133E67"/>
    <w:rsid w:val="001341A8"/>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12B"/>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775"/>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9D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48F"/>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AE9"/>
    <w:rsid w:val="00312C7E"/>
    <w:rsid w:val="00312FFE"/>
    <w:rsid w:val="003133D5"/>
    <w:rsid w:val="0031340C"/>
    <w:rsid w:val="00313720"/>
    <w:rsid w:val="00313D75"/>
    <w:rsid w:val="0031414C"/>
    <w:rsid w:val="003144AF"/>
    <w:rsid w:val="0031457D"/>
    <w:rsid w:val="003146BC"/>
    <w:rsid w:val="00314B3D"/>
    <w:rsid w:val="00314C66"/>
    <w:rsid w:val="0031511C"/>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2AB"/>
    <w:rsid w:val="003325EE"/>
    <w:rsid w:val="00332C5E"/>
    <w:rsid w:val="003334DB"/>
    <w:rsid w:val="00333A1F"/>
    <w:rsid w:val="00333A90"/>
    <w:rsid w:val="00333E7E"/>
    <w:rsid w:val="0033408E"/>
    <w:rsid w:val="00334A36"/>
    <w:rsid w:val="00335349"/>
    <w:rsid w:val="00335423"/>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82"/>
    <w:rsid w:val="003558BC"/>
    <w:rsid w:val="00355A98"/>
    <w:rsid w:val="00355AB6"/>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B22"/>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F"/>
    <w:rsid w:val="003932D3"/>
    <w:rsid w:val="00393752"/>
    <w:rsid w:val="00393D31"/>
    <w:rsid w:val="00393D56"/>
    <w:rsid w:val="00393DB8"/>
    <w:rsid w:val="00394026"/>
    <w:rsid w:val="00394282"/>
    <w:rsid w:val="00394471"/>
    <w:rsid w:val="0039456E"/>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C1E"/>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D4"/>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AEF"/>
    <w:rsid w:val="003C6C19"/>
    <w:rsid w:val="003C6C7A"/>
    <w:rsid w:val="003C6D08"/>
    <w:rsid w:val="003C6DC0"/>
    <w:rsid w:val="003C72F3"/>
    <w:rsid w:val="003C742F"/>
    <w:rsid w:val="003C75B3"/>
    <w:rsid w:val="003C7DBB"/>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BCE"/>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89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B74"/>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6B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919"/>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56E"/>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B5D"/>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9F8"/>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D24"/>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CE7"/>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FE8"/>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0"/>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BE"/>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5B"/>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42E9"/>
    <w:rsid w:val="009043B4"/>
    <w:rsid w:val="009048BA"/>
    <w:rsid w:val="00904955"/>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4D62"/>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A4C"/>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347"/>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6CF"/>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D9"/>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4A4"/>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0AC"/>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0A"/>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2B1"/>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5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5"/>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20"/>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2B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8A3"/>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3D6"/>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4D"/>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5DD"/>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1320</Words>
  <Characters>7528</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27</cp:revision>
  <cp:lastPrinted>2017-05-08T10:55:00Z</cp:lastPrinted>
  <dcterms:created xsi:type="dcterms:W3CDTF">2023-02-16T10:02:00Z</dcterms:created>
  <dcterms:modified xsi:type="dcterms:W3CDTF">2023-02-16T12:04:00Z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